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924DD5" w:rsidR="001E41F3" w:rsidRPr="00AE141F" w:rsidRDefault="001E41F3">
      <w:pPr>
        <w:pStyle w:val="CRCoverPage"/>
        <w:tabs>
          <w:tab w:val="right" w:pos="9639"/>
        </w:tabs>
        <w:spacing w:after="0"/>
        <w:rPr>
          <w:b/>
          <w:i/>
          <w:noProof/>
          <w:sz w:val="28"/>
        </w:rPr>
      </w:pPr>
      <w:r w:rsidRPr="00AE141F">
        <w:rPr>
          <w:b/>
          <w:noProof/>
          <w:sz w:val="24"/>
        </w:rPr>
        <w:t>3GPP TSG-</w:t>
      </w:r>
      <w:r w:rsidR="00D35695" w:rsidRPr="00AE141F">
        <w:rPr>
          <w:b/>
          <w:noProof/>
          <w:sz w:val="24"/>
        </w:rPr>
        <w:t xml:space="preserve">SA WG2 </w:t>
      </w:r>
      <w:r w:rsidRPr="00AE141F">
        <w:rPr>
          <w:b/>
          <w:noProof/>
          <w:sz w:val="24"/>
        </w:rPr>
        <w:t>Meeting #</w:t>
      </w:r>
      <w:r w:rsidR="00D35695" w:rsidRPr="00AE141F">
        <w:rPr>
          <w:b/>
          <w:noProof/>
          <w:sz w:val="24"/>
        </w:rPr>
        <w:t>146-E</w:t>
      </w:r>
      <w:r w:rsidRPr="00AE141F">
        <w:rPr>
          <w:b/>
          <w:i/>
          <w:noProof/>
          <w:sz w:val="28"/>
        </w:rPr>
        <w:tab/>
      </w:r>
      <w:r w:rsidR="00717D8D">
        <w:rPr>
          <w:b/>
          <w:i/>
          <w:noProof/>
          <w:sz w:val="28"/>
        </w:rPr>
        <w:t>SP-211133</w:t>
      </w:r>
    </w:p>
    <w:p w14:paraId="7CB45193" w14:textId="70D19FDB" w:rsidR="001E41F3" w:rsidRPr="00AE141F" w:rsidRDefault="00F254BA" w:rsidP="00717D8D">
      <w:pPr>
        <w:pStyle w:val="CRCoverPage"/>
        <w:tabs>
          <w:tab w:val="right" w:pos="9639"/>
        </w:tabs>
        <w:spacing w:after="0"/>
        <w:rPr>
          <w:b/>
          <w:noProof/>
          <w:sz w:val="24"/>
        </w:rPr>
      </w:pPr>
      <w:r w:rsidRPr="00AE141F">
        <w:rPr>
          <w:b/>
          <w:noProof/>
          <w:sz w:val="24"/>
        </w:rPr>
        <w:fldChar w:fldCharType="begin"/>
      </w:r>
      <w:r w:rsidRPr="00AE141F">
        <w:rPr>
          <w:b/>
          <w:noProof/>
          <w:sz w:val="24"/>
        </w:rPr>
        <w:instrText xml:space="preserve"> DOCPROPERTY  Location  \* MERGEFORMAT </w:instrText>
      </w:r>
      <w:r w:rsidRPr="00AE141F">
        <w:rPr>
          <w:b/>
          <w:noProof/>
          <w:sz w:val="24"/>
        </w:rPr>
        <w:fldChar w:fldCharType="separate"/>
      </w:r>
      <w:r w:rsidR="00D35695" w:rsidRPr="00AE141F">
        <w:rPr>
          <w:b/>
          <w:noProof/>
          <w:sz w:val="24"/>
        </w:rPr>
        <w:t>Elbonia</w:t>
      </w:r>
      <w:r w:rsidRPr="00AE141F">
        <w:rPr>
          <w:b/>
          <w:noProof/>
          <w:sz w:val="24"/>
        </w:rPr>
        <w:fldChar w:fldCharType="end"/>
      </w:r>
      <w:r w:rsidR="001E41F3" w:rsidRPr="00AE141F">
        <w:rPr>
          <w:b/>
          <w:noProof/>
          <w:sz w:val="24"/>
        </w:rPr>
        <w:t xml:space="preserve">, </w:t>
      </w:r>
      <w:r w:rsidR="00D35695" w:rsidRPr="00AE141F">
        <w:rPr>
          <w:b/>
          <w:noProof/>
          <w:sz w:val="24"/>
        </w:rPr>
        <w:t>16 – 27 August 2021</w:t>
      </w:r>
      <w:r w:rsidR="00717D8D" w:rsidRPr="00717D8D">
        <w:rPr>
          <w:b/>
          <w:noProof/>
        </w:rPr>
        <w:tab/>
      </w:r>
      <w:r w:rsidR="002639CF" w:rsidRPr="00717D8D">
        <w:rPr>
          <w:b/>
          <w:noProof/>
        </w:rPr>
        <w:t xml:space="preserve">(revision of </w:t>
      </w:r>
      <w:r w:rsidR="00717D8D" w:rsidRPr="00717D8D">
        <w:rPr>
          <w:b/>
          <w:noProof/>
        </w:rPr>
        <w:t>SP-211013_rev2</w:t>
      </w:r>
      <w:r w:rsidR="002639CF" w:rsidRPr="00717D8D">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4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141F" w:rsidRDefault="00305409" w:rsidP="00E34898">
            <w:pPr>
              <w:pStyle w:val="CRCoverPage"/>
              <w:spacing w:after="0"/>
              <w:jc w:val="right"/>
              <w:rPr>
                <w:i/>
                <w:noProof/>
              </w:rPr>
            </w:pPr>
            <w:r w:rsidRPr="00AE141F">
              <w:rPr>
                <w:i/>
                <w:noProof/>
                <w:sz w:val="14"/>
              </w:rPr>
              <w:t>CR-Form-v</w:t>
            </w:r>
            <w:r w:rsidR="008863B9" w:rsidRPr="00AE141F">
              <w:rPr>
                <w:i/>
                <w:noProof/>
                <w:sz w:val="14"/>
              </w:rPr>
              <w:t>12.</w:t>
            </w:r>
            <w:r w:rsidR="002E472E" w:rsidRPr="00AE141F">
              <w:rPr>
                <w:i/>
                <w:noProof/>
                <w:sz w:val="14"/>
              </w:rPr>
              <w:t>1</w:t>
            </w:r>
          </w:p>
        </w:tc>
      </w:tr>
      <w:tr w:rsidR="001E41F3" w:rsidRPr="00AE141F" w14:paraId="3FBB62B8" w14:textId="77777777" w:rsidTr="00547111">
        <w:tc>
          <w:tcPr>
            <w:tcW w:w="9641" w:type="dxa"/>
            <w:gridSpan w:val="9"/>
            <w:tcBorders>
              <w:left w:val="single" w:sz="4" w:space="0" w:color="auto"/>
              <w:right w:val="single" w:sz="4" w:space="0" w:color="auto"/>
            </w:tcBorders>
          </w:tcPr>
          <w:p w14:paraId="79AB67D6" w14:textId="77777777" w:rsidR="001E41F3" w:rsidRPr="00AE141F" w:rsidRDefault="001E41F3">
            <w:pPr>
              <w:pStyle w:val="CRCoverPage"/>
              <w:spacing w:after="0"/>
              <w:jc w:val="center"/>
              <w:rPr>
                <w:noProof/>
              </w:rPr>
            </w:pPr>
            <w:r w:rsidRPr="00AE141F">
              <w:rPr>
                <w:b/>
                <w:noProof/>
                <w:sz w:val="32"/>
              </w:rPr>
              <w:t>CHANGE REQUEST</w:t>
            </w:r>
          </w:p>
        </w:tc>
      </w:tr>
      <w:tr w:rsidR="001E41F3" w:rsidRPr="00AE141F" w14:paraId="79946B04" w14:textId="77777777" w:rsidTr="00547111">
        <w:tc>
          <w:tcPr>
            <w:tcW w:w="9641" w:type="dxa"/>
            <w:gridSpan w:val="9"/>
            <w:tcBorders>
              <w:left w:val="single" w:sz="4" w:space="0" w:color="auto"/>
              <w:right w:val="single" w:sz="4" w:space="0" w:color="auto"/>
            </w:tcBorders>
          </w:tcPr>
          <w:p w14:paraId="12C70EEE" w14:textId="77777777" w:rsidR="001E41F3" w:rsidRPr="00AE141F" w:rsidRDefault="001E41F3">
            <w:pPr>
              <w:pStyle w:val="CRCoverPage"/>
              <w:spacing w:after="0"/>
              <w:rPr>
                <w:noProof/>
                <w:sz w:val="8"/>
                <w:szCs w:val="8"/>
              </w:rPr>
            </w:pPr>
          </w:p>
        </w:tc>
      </w:tr>
      <w:tr w:rsidR="001E41F3" w:rsidRPr="00AE141F" w14:paraId="3999489E" w14:textId="77777777" w:rsidTr="00547111">
        <w:tc>
          <w:tcPr>
            <w:tcW w:w="142" w:type="dxa"/>
            <w:tcBorders>
              <w:left w:val="single" w:sz="4" w:space="0" w:color="auto"/>
            </w:tcBorders>
          </w:tcPr>
          <w:p w14:paraId="4DDA7F40" w14:textId="77777777" w:rsidR="001E41F3" w:rsidRPr="00AE141F" w:rsidRDefault="001E41F3">
            <w:pPr>
              <w:pStyle w:val="CRCoverPage"/>
              <w:spacing w:after="0"/>
              <w:jc w:val="right"/>
              <w:rPr>
                <w:noProof/>
              </w:rPr>
            </w:pPr>
          </w:p>
        </w:tc>
        <w:tc>
          <w:tcPr>
            <w:tcW w:w="1559" w:type="dxa"/>
            <w:shd w:val="pct30" w:color="FFFF00" w:fill="auto"/>
          </w:tcPr>
          <w:p w14:paraId="52508B66" w14:textId="79696953" w:rsidR="001E41F3" w:rsidRPr="00AE141F" w:rsidRDefault="0055075E" w:rsidP="00D35695">
            <w:pPr>
              <w:pStyle w:val="CRCoverPage"/>
              <w:spacing w:after="0"/>
              <w:jc w:val="right"/>
              <w:rPr>
                <w:b/>
                <w:noProof/>
                <w:sz w:val="28"/>
              </w:rPr>
            </w:pPr>
            <w:r>
              <w:fldChar w:fldCharType="begin"/>
            </w:r>
            <w:r>
              <w:instrText xml:space="preserve"> DOCPROPERTY  Spec#  \* MERGEFORMAT </w:instrText>
            </w:r>
            <w:r>
              <w:fldChar w:fldCharType="separate"/>
            </w:r>
            <w:r w:rsidR="00D35695" w:rsidRPr="00AE141F">
              <w:rPr>
                <w:b/>
                <w:noProof/>
                <w:sz w:val="28"/>
              </w:rPr>
              <w:t>23.501</w:t>
            </w:r>
            <w:r>
              <w:rPr>
                <w:b/>
                <w:noProof/>
                <w:sz w:val="28"/>
              </w:rPr>
              <w:fldChar w:fldCharType="end"/>
            </w:r>
          </w:p>
        </w:tc>
        <w:tc>
          <w:tcPr>
            <w:tcW w:w="709" w:type="dxa"/>
          </w:tcPr>
          <w:p w14:paraId="77009707" w14:textId="77777777" w:rsidR="001E41F3" w:rsidRPr="00AE141F" w:rsidRDefault="001E41F3">
            <w:pPr>
              <w:pStyle w:val="CRCoverPage"/>
              <w:spacing w:after="0"/>
              <w:jc w:val="center"/>
              <w:rPr>
                <w:noProof/>
              </w:rPr>
            </w:pPr>
            <w:r w:rsidRPr="00AE141F">
              <w:rPr>
                <w:b/>
                <w:noProof/>
                <w:sz w:val="28"/>
              </w:rPr>
              <w:t>CR</w:t>
            </w:r>
          </w:p>
        </w:tc>
        <w:tc>
          <w:tcPr>
            <w:tcW w:w="1276" w:type="dxa"/>
            <w:shd w:val="pct30" w:color="FFFF00" w:fill="auto"/>
          </w:tcPr>
          <w:p w14:paraId="6CAED29D" w14:textId="20E7D2A4" w:rsidR="001E41F3" w:rsidRPr="00AE141F" w:rsidRDefault="0055075E" w:rsidP="00F1798A">
            <w:pPr>
              <w:pStyle w:val="CRCoverPage"/>
              <w:spacing w:after="0"/>
              <w:jc w:val="center"/>
              <w:rPr>
                <w:noProof/>
              </w:rPr>
            </w:pPr>
            <w:r>
              <w:fldChar w:fldCharType="begin"/>
            </w:r>
            <w:r>
              <w:instrText xml:space="preserve"> DOCPROPERTY  Cr#  \* MERGEFORMAT </w:instrText>
            </w:r>
            <w:r>
              <w:fldChar w:fldCharType="separate"/>
            </w:r>
            <w:r w:rsidR="00F1798A" w:rsidRPr="00AE141F">
              <w:rPr>
                <w:b/>
                <w:noProof/>
                <w:sz w:val="28"/>
              </w:rPr>
              <w:t>3126</w:t>
            </w:r>
            <w:r>
              <w:rPr>
                <w:b/>
                <w:noProof/>
                <w:sz w:val="28"/>
              </w:rPr>
              <w:fldChar w:fldCharType="end"/>
            </w:r>
          </w:p>
        </w:tc>
        <w:tc>
          <w:tcPr>
            <w:tcW w:w="709" w:type="dxa"/>
          </w:tcPr>
          <w:p w14:paraId="09D2C09B" w14:textId="77777777" w:rsidR="001E41F3" w:rsidRPr="00AE141F" w:rsidRDefault="001E41F3" w:rsidP="0051580D">
            <w:pPr>
              <w:pStyle w:val="CRCoverPage"/>
              <w:tabs>
                <w:tab w:val="right" w:pos="625"/>
              </w:tabs>
              <w:spacing w:after="0"/>
              <w:jc w:val="center"/>
              <w:rPr>
                <w:noProof/>
              </w:rPr>
            </w:pPr>
            <w:r w:rsidRPr="00AE141F">
              <w:rPr>
                <w:b/>
                <w:bCs/>
                <w:noProof/>
                <w:sz w:val="28"/>
              </w:rPr>
              <w:t>rev</w:t>
            </w:r>
          </w:p>
        </w:tc>
        <w:tc>
          <w:tcPr>
            <w:tcW w:w="992" w:type="dxa"/>
            <w:shd w:val="pct30" w:color="FFFF00" w:fill="auto"/>
          </w:tcPr>
          <w:p w14:paraId="7533BF9D" w14:textId="7E3D7F51" w:rsidR="001E41F3" w:rsidRPr="00AE141F" w:rsidRDefault="00717D8D" w:rsidP="002639CF">
            <w:pPr>
              <w:pStyle w:val="CRCoverPage"/>
              <w:spacing w:after="0"/>
              <w:jc w:val="center"/>
              <w:rPr>
                <w:b/>
                <w:noProof/>
              </w:rPr>
            </w:pPr>
            <w:r>
              <w:rPr>
                <w:b/>
                <w:noProof/>
                <w:sz w:val="28"/>
              </w:rPr>
              <w:t>3</w:t>
            </w:r>
          </w:p>
        </w:tc>
        <w:tc>
          <w:tcPr>
            <w:tcW w:w="2410" w:type="dxa"/>
          </w:tcPr>
          <w:p w14:paraId="5D4AEAE9" w14:textId="77777777" w:rsidR="001E41F3" w:rsidRPr="00AE141F" w:rsidRDefault="001E41F3" w:rsidP="0051580D">
            <w:pPr>
              <w:pStyle w:val="CRCoverPage"/>
              <w:tabs>
                <w:tab w:val="right" w:pos="1825"/>
              </w:tabs>
              <w:spacing w:after="0"/>
              <w:jc w:val="center"/>
              <w:rPr>
                <w:noProof/>
              </w:rPr>
            </w:pPr>
            <w:r w:rsidRPr="00AE141F">
              <w:rPr>
                <w:b/>
                <w:noProof/>
                <w:sz w:val="28"/>
                <w:szCs w:val="28"/>
              </w:rPr>
              <w:t>Current version:</w:t>
            </w:r>
          </w:p>
        </w:tc>
        <w:tc>
          <w:tcPr>
            <w:tcW w:w="1701" w:type="dxa"/>
            <w:shd w:val="pct30" w:color="FFFF00" w:fill="auto"/>
          </w:tcPr>
          <w:p w14:paraId="1E22D6AC" w14:textId="196B1131" w:rsidR="001E41F3" w:rsidRPr="00AE141F" w:rsidRDefault="0055075E" w:rsidP="00AE141F">
            <w:pPr>
              <w:pStyle w:val="CRCoverPage"/>
              <w:spacing w:after="0"/>
              <w:jc w:val="center"/>
              <w:rPr>
                <w:noProof/>
                <w:sz w:val="28"/>
              </w:rPr>
            </w:pPr>
            <w:r>
              <w:fldChar w:fldCharType="begin"/>
            </w:r>
            <w:r>
              <w:instrText xml:space="preserve"> DOCPROPERTY  Version  \* MERGEFORMAT </w:instrText>
            </w:r>
            <w:r>
              <w:fldChar w:fldCharType="separate"/>
            </w:r>
            <w:r w:rsidR="00D35695" w:rsidRPr="00AE141F">
              <w:rPr>
                <w:b/>
                <w:noProof/>
                <w:sz w:val="28"/>
              </w:rPr>
              <w:t>17.1.1</w:t>
            </w:r>
            <w:r>
              <w:rPr>
                <w:b/>
                <w:noProof/>
                <w:sz w:val="28"/>
              </w:rPr>
              <w:fldChar w:fldCharType="end"/>
            </w:r>
          </w:p>
        </w:tc>
        <w:tc>
          <w:tcPr>
            <w:tcW w:w="143" w:type="dxa"/>
            <w:tcBorders>
              <w:right w:val="single" w:sz="4" w:space="0" w:color="auto"/>
            </w:tcBorders>
          </w:tcPr>
          <w:p w14:paraId="399238C9" w14:textId="77777777" w:rsidR="001E41F3" w:rsidRPr="00AE141F" w:rsidRDefault="001E41F3">
            <w:pPr>
              <w:pStyle w:val="CRCoverPage"/>
              <w:spacing w:after="0"/>
              <w:rPr>
                <w:noProof/>
              </w:rPr>
            </w:pPr>
          </w:p>
        </w:tc>
      </w:tr>
      <w:tr w:rsidR="001E41F3" w:rsidRPr="00AE141F" w14:paraId="7DC9F5A2" w14:textId="77777777" w:rsidTr="00547111">
        <w:tc>
          <w:tcPr>
            <w:tcW w:w="9641" w:type="dxa"/>
            <w:gridSpan w:val="9"/>
            <w:tcBorders>
              <w:left w:val="single" w:sz="4" w:space="0" w:color="auto"/>
              <w:right w:val="single" w:sz="4" w:space="0" w:color="auto"/>
            </w:tcBorders>
          </w:tcPr>
          <w:p w14:paraId="4883A7D2" w14:textId="77777777" w:rsidR="001E41F3" w:rsidRPr="00AE141F" w:rsidRDefault="001E41F3">
            <w:pPr>
              <w:pStyle w:val="CRCoverPage"/>
              <w:spacing w:after="0"/>
              <w:rPr>
                <w:noProof/>
              </w:rPr>
            </w:pPr>
          </w:p>
        </w:tc>
      </w:tr>
      <w:tr w:rsidR="001E41F3" w:rsidRPr="00AE141F" w14:paraId="266B4BDF" w14:textId="77777777" w:rsidTr="00547111">
        <w:tc>
          <w:tcPr>
            <w:tcW w:w="9641" w:type="dxa"/>
            <w:gridSpan w:val="9"/>
            <w:tcBorders>
              <w:top w:val="single" w:sz="4" w:space="0" w:color="auto"/>
            </w:tcBorders>
          </w:tcPr>
          <w:p w14:paraId="47E13998" w14:textId="77777777" w:rsidR="001E41F3" w:rsidRPr="00AE141F" w:rsidRDefault="001E41F3">
            <w:pPr>
              <w:pStyle w:val="CRCoverPage"/>
              <w:spacing w:after="0"/>
              <w:jc w:val="center"/>
              <w:rPr>
                <w:rFonts w:cs="Arial"/>
                <w:i/>
                <w:noProof/>
              </w:rPr>
            </w:pPr>
            <w:r w:rsidRPr="00AE141F">
              <w:rPr>
                <w:rFonts w:cs="Arial"/>
                <w:i/>
                <w:noProof/>
              </w:rPr>
              <w:t xml:space="preserve">For </w:t>
            </w:r>
            <w:hyperlink r:id="rId14" w:anchor="_blank" w:history="1">
              <w:r w:rsidRPr="00AE141F">
                <w:rPr>
                  <w:rStyle w:val="Hyperlink"/>
                  <w:rFonts w:cs="Arial"/>
                  <w:b/>
                  <w:i/>
                  <w:noProof/>
                  <w:color w:val="FF0000"/>
                </w:rPr>
                <w:t>HE</w:t>
              </w:r>
              <w:bookmarkStart w:id="0" w:name="_Hlt497126619"/>
              <w:r w:rsidRPr="00AE141F">
                <w:rPr>
                  <w:rStyle w:val="Hyperlink"/>
                  <w:rFonts w:cs="Arial"/>
                  <w:b/>
                  <w:i/>
                  <w:noProof/>
                  <w:color w:val="FF0000"/>
                </w:rPr>
                <w:t>L</w:t>
              </w:r>
              <w:bookmarkEnd w:id="0"/>
              <w:r w:rsidRPr="00AE141F">
                <w:rPr>
                  <w:rStyle w:val="Hyperlink"/>
                  <w:rFonts w:cs="Arial"/>
                  <w:b/>
                  <w:i/>
                  <w:noProof/>
                  <w:color w:val="FF0000"/>
                </w:rPr>
                <w:t>P</w:t>
              </w:r>
            </w:hyperlink>
            <w:r w:rsidRPr="00AE141F">
              <w:rPr>
                <w:rFonts w:cs="Arial"/>
                <w:b/>
                <w:i/>
                <w:noProof/>
                <w:color w:val="FF0000"/>
              </w:rPr>
              <w:t xml:space="preserve"> </w:t>
            </w:r>
            <w:r w:rsidRPr="00AE141F">
              <w:rPr>
                <w:rFonts w:cs="Arial"/>
                <w:i/>
                <w:noProof/>
              </w:rPr>
              <w:t>on using this form</w:t>
            </w:r>
            <w:r w:rsidR="0051580D" w:rsidRPr="00AE141F">
              <w:rPr>
                <w:rFonts w:cs="Arial"/>
                <w:i/>
                <w:noProof/>
              </w:rPr>
              <w:t>: c</w:t>
            </w:r>
            <w:r w:rsidR="00F25D98" w:rsidRPr="00AE141F">
              <w:rPr>
                <w:rFonts w:cs="Arial"/>
                <w:i/>
                <w:noProof/>
              </w:rPr>
              <w:t xml:space="preserve">omprehensive instructions can be found at </w:t>
            </w:r>
            <w:r w:rsidR="001B7A65" w:rsidRPr="00AE141F">
              <w:rPr>
                <w:rFonts w:cs="Arial"/>
                <w:i/>
                <w:noProof/>
              </w:rPr>
              <w:br/>
            </w:r>
            <w:hyperlink r:id="rId15" w:history="1">
              <w:r w:rsidR="00DE34CF" w:rsidRPr="00AE141F">
                <w:rPr>
                  <w:rStyle w:val="Hyperlink"/>
                  <w:rFonts w:cs="Arial"/>
                  <w:i/>
                  <w:noProof/>
                </w:rPr>
                <w:t>http://www.3gpp.org/Change-Requests</w:t>
              </w:r>
            </w:hyperlink>
            <w:r w:rsidR="00F25D98" w:rsidRPr="00AE141F">
              <w:rPr>
                <w:rFonts w:cs="Arial"/>
                <w:i/>
                <w:noProof/>
              </w:rPr>
              <w:t>.</w:t>
            </w:r>
          </w:p>
        </w:tc>
      </w:tr>
      <w:tr w:rsidR="001E41F3" w:rsidRPr="00AE141F" w14:paraId="296CF086" w14:textId="77777777" w:rsidTr="00547111">
        <w:tc>
          <w:tcPr>
            <w:tcW w:w="9641" w:type="dxa"/>
            <w:gridSpan w:val="9"/>
          </w:tcPr>
          <w:p w14:paraId="7D4A60B5" w14:textId="77777777" w:rsidR="001E41F3" w:rsidRPr="00AE141F" w:rsidRDefault="001E41F3">
            <w:pPr>
              <w:pStyle w:val="CRCoverPage"/>
              <w:spacing w:after="0"/>
              <w:rPr>
                <w:noProof/>
                <w:sz w:val="8"/>
                <w:szCs w:val="8"/>
              </w:rPr>
            </w:pPr>
          </w:p>
        </w:tc>
      </w:tr>
    </w:tbl>
    <w:p w14:paraId="53540664" w14:textId="77777777" w:rsidR="001E41F3" w:rsidRPr="00AE14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41F" w14:paraId="0EE45D52" w14:textId="77777777" w:rsidTr="00A7671C">
        <w:tc>
          <w:tcPr>
            <w:tcW w:w="2835" w:type="dxa"/>
          </w:tcPr>
          <w:p w14:paraId="59860FA1" w14:textId="77777777" w:rsidR="00F25D98" w:rsidRPr="00AE141F" w:rsidRDefault="00F25D98" w:rsidP="001E41F3">
            <w:pPr>
              <w:pStyle w:val="CRCoverPage"/>
              <w:tabs>
                <w:tab w:val="right" w:pos="2751"/>
              </w:tabs>
              <w:spacing w:after="0"/>
              <w:rPr>
                <w:b/>
                <w:i/>
                <w:noProof/>
              </w:rPr>
            </w:pPr>
            <w:r w:rsidRPr="00AE141F">
              <w:rPr>
                <w:b/>
                <w:i/>
                <w:noProof/>
              </w:rPr>
              <w:t>Proposed change</w:t>
            </w:r>
            <w:r w:rsidR="00A7671C" w:rsidRPr="00AE141F">
              <w:rPr>
                <w:b/>
                <w:i/>
                <w:noProof/>
              </w:rPr>
              <w:t xml:space="preserve"> </w:t>
            </w:r>
            <w:r w:rsidRPr="00AE141F">
              <w:rPr>
                <w:b/>
                <w:i/>
                <w:noProof/>
              </w:rPr>
              <w:t>affects:</w:t>
            </w:r>
          </w:p>
        </w:tc>
        <w:tc>
          <w:tcPr>
            <w:tcW w:w="1418" w:type="dxa"/>
          </w:tcPr>
          <w:p w14:paraId="07128383" w14:textId="77777777" w:rsidR="00F25D98" w:rsidRPr="00AE141F" w:rsidRDefault="00F25D98" w:rsidP="001E41F3">
            <w:pPr>
              <w:pStyle w:val="CRCoverPage"/>
              <w:spacing w:after="0"/>
              <w:jc w:val="right"/>
              <w:rPr>
                <w:noProof/>
              </w:rPr>
            </w:pPr>
            <w:r w:rsidRPr="00AE1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4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41F" w:rsidRDefault="00F25D98" w:rsidP="001E41F3">
            <w:pPr>
              <w:pStyle w:val="CRCoverPage"/>
              <w:spacing w:after="0"/>
              <w:jc w:val="right"/>
              <w:rPr>
                <w:noProof/>
                <w:u w:val="single"/>
              </w:rPr>
            </w:pPr>
            <w:r w:rsidRPr="00AE1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4F734" w:rsidR="00F25D98" w:rsidRPr="00AE141F" w:rsidRDefault="00AE141F" w:rsidP="001E41F3">
            <w:pPr>
              <w:pStyle w:val="CRCoverPage"/>
              <w:spacing w:after="0"/>
              <w:jc w:val="center"/>
              <w:rPr>
                <w:b/>
                <w:caps/>
                <w:noProof/>
              </w:rPr>
            </w:pPr>
            <w:r w:rsidRPr="002639CF">
              <w:rPr>
                <w:b/>
                <w:bCs/>
                <w:caps/>
                <w:noProof/>
                <w:lang w:eastAsia="ko-KR"/>
              </w:rPr>
              <w:t>X</w:t>
            </w:r>
          </w:p>
        </w:tc>
        <w:tc>
          <w:tcPr>
            <w:tcW w:w="2126" w:type="dxa"/>
          </w:tcPr>
          <w:p w14:paraId="2ED8415F" w14:textId="77777777" w:rsidR="00F25D98" w:rsidRPr="00AE141F" w:rsidRDefault="00F25D98" w:rsidP="001E41F3">
            <w:pPr>
              <w:pStyle w:val="CRCoverPage"/>
              <w:spacing w:after="0"/>
              <w:jc w:val="right"/>
              <w:rPr>
                <w:noProof/>
                <w:u w:val="single"/>
              </w:rPr>
            </w:pPr>
            <w:r w:rsidRPr="00AE1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41F" w:rsidRDefault="00F25D98" w:rsidP="001E41F3">
            <w:pPr>
              <w:pStyle w:val="CRCoverPage"/>
              <w:spacing w:after="0"/>
              <w:jc w:val="center"/>
              <w:rPr>
                <w:b/>
                <w:caps/>
                <w:noProof/>
              </w:rPr>
            </w:pPr>
          </w:p>
        </w:tc>
        <w:tc>
          <w:tcPr>
            <w:tcW w:w="1418" w:type="dxa"/>
            <w:tcBorders>
              <w:left w:val="nil"/>
            </w:tcBorders>
          </w:tcPr>
          <w:p w14:paraId="6562735E" w14:textId="77777777" w:rsidR="00F25D98" w:rsidRPr="00AE141F" w:rsidRDefault="00F25D98" w:rsidP="001E41F3">
            <w:pPr>
              <w:pStyle w:val="CRCoverPage"/>
              <w:spacing w:after="0"/>
              <w:jc w:val="right"/>
              <w:rPr>
                <w:noProof/>
              </w:rPr>
            </w:pPr>
            <w:r w:rsidRPr="00AE1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Pr="00AE141F" w:rsidRDefault="00D35695" w:rsidP="001E41F3">
            <w:pPr>
              <w:pStyle w:val="CRCoverPage"/>
              <w:spacing w:after="0"/>
              <w:jc w:val="center"/>
              <w:rPr>
                <w:b/>
                <w:bCs/>
                <w:caps/>
                <w:noProof/>
                <w:lang w:eastAsia="ko-KR"/>
              </w:rPr>
            </w:pPr>
            <w:r w:rsidRPr="00AE141F">
              <w:rPr>
                <w:rFonts w:hint="eastAsia"/>
                <w:b/>
                <w:bCs/>
                <w:caps/>
                <w:noProof/>
                <w:lang w:eastAsia="ko-KR"/>
              </w:rPr>
              <w:t>X</w:t>
            </w:r>
          </w:p>
        </w:tc>
      </w:tr>
    </w:tbl>
    <w:p w14:paraId="69DCC391" w14:textId="77777777" w:rsidR="001E41F3" w:rsidRPr="00AE14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41F" w14:paraId="31618834" w14:textId="77777777" w:rsidTr="00547111">
        <w:tc>
          <w:tcPr>
            <w:tcW w:w="9640" w:type="dxa"/>
            <w:gridSpan w:val="11"/>
          </w:tcPr>
          <w:p w14:paraId="55477508" w14:textId="77777777" w:rsidR="001E41F3" w:rsidRPr="00AE141F" w:rsidRDefault="001E41F3">
            <w:pPr>
              <w:pStyle w:val="CRCoverPage"/>
              <w:spacing w:after="0"/>
              <w:rPr>
                <w:noProof/>
                <w:sz w:val="8"/>
                <w:szCs w:val="8"/>
              </w:rPr>
            </w:pPr>
          </w:p>
        </w:tc>
      </w:tr>
      <w:tr w:rsidR="001E41F3" w:rsidRPr="00AE141F" w14:paraId="58300953" w14:textId="77777777" w:rsidTr="00547111">
        <w:tc>
          <w:tcPr>
            <w:tcW w:w="1843" w:type="dxa"/>
            <w:tcBorders>
              <w:top w:val="single" w:sz="4" w:space="0" w:color="auto"/>
              <w:left w:val="single" w:sz="4" w:space="0" w:color="auto"/>
            </w:tcBorders>
          </w:tcPr>
          <w:p w14:paraId="05B2F3A2" w14:textId="77777777" w:rsidR="001E41F3" w:rsidRPr="00AE141F" w:rsidRDefault="001E41F3">
            <w:pPr>
              <w:pStyle w:val="CRCoverPage"/>
              <w:tabs>
                <w:tab w:val="right" w:pos="1759"/>
              </w:tabs>
              <w:spacing w:after="0"/>
              <w:rPr>
                <w:b/>
                <w:i/>
                <w:noProof/>
              </w:rPr>
            </w:pPr>
            <w:r w:rsidRPr="00AE141F">
              <w:rPr>
                <w:b/>
                <w:i/>
                <w:noProof/>
              </w:rPr>
              <w:t>Title:</w:t>
            </w:r>
            <w:r w:rsidRPr="00AE141F">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Pr="00AE141F" w:rsidRDefault="00D35695" w:rsidP="00D35695">
            <w:pPr>
              <w:pStyle w:val="CRCoverPage"/>
              <w:spacing w:after="0"/>
              <w:ind w:left="100"/>
              <w:rPr>
                <w:noProof/>
              </w:rPr>
            </w:pPr>
            <w:r w:rsidRPr="00AE141F">
              <w:t>Resolve ENs in NSAC support for EPC interworking</w:t>
            </w:r>
          </w:p>
        </w:tc>
      </w:tr>
      <w:tr w:rsidR="001E41F3" w:rsidRPr="00AE141F" w14:paraId="05C08479" w14:textId="77777777" w:rsidTr="00547111">
        <w:tc>
          <w:tcPr>
            <w:tcW w:w="1843" w:type="dxa"/>
            <w:tcBorders>
              <w:left w:val="single" w:sz="4" w:space="0" w:color="auto"/>
            </w:tcBorders>
          </w:tcPr>
          <w:p w14:paraId="45E29F53"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141F" w:rsidRDefault="001E41F3">
            <w:pPr>
              <w:pStyle w:val="CRCoverPage"/>
              <w:spacing w:after="0"/>
              <w:rPr>
                <w:noProof/>
                <w:sz w:val="8"/>
                <w:szCs w:val="8"/>
              </w:rPr>
            </w:pPr>
          </w:p>
        </w:tc>
      </w:tr>
      <w:tr w:rsidR="001E41F3" w:rsidRPr="00AE141F" w14:paraId="46D5D7C2" w14:textId="77777777" w:rsidTr="00547111">
        <w:tc>
          <w:tcPr>
            <w:tcW w:w="1843" w:type="dxa"/>
            <w:tcBorders>
              <w:left w:val="single" w:sz="4" w:space="0" w:color="auto"/>
            </w:tcBorders>
          </w:tcPr>
          <w:p w14:paraId="45A6C2C4" w14:textId="77777777" w:rsidR="001E41F3" w:rsidRPr="00AE141F" w:rsidRDefault="001E41F3">
            <w:pPr>
              <w:pStyle w:val="CRCoverPage"/>
              <w:tabs>
                <w:tab w:val="right" w:pos="1759"/>
              </w:tabs>
              <w:spacing w:after="0"/>
              <w:rPr>
                <w:b/>
                <w:i/>
                <w:noProof/>
              </w:rPr>
            </w:pPr>
            <w:r w:rsidRPr="00AE141F">
              <w:rPr>
                <w:b/>
                <w:i/>
                <w:noProof/>
              </w:rPr>
              <w:t>Source to WG:</w:t>
            </w:r>
          </w:p>
        </w:tc>
        <w:tc>
          <w:tcPr>
            <w:tcW w:w="7797" w:type="dxa"/>
            <w:gridSpan w:val="10"/>
            <w:tcBorders>
              <w:right w:val="single" w:sz="4" w:space="0" w:color="auto"/>
            </w:tcBorders>
            <w:shd w:val="pct30" w:color="FFFF00" w:fill="auto"/>
          </w:tcPr>
          <w:p w14:paraId="298AA482" w14:textId="461F1943" w:rsidR="001E41F3" w:rsidRPr="00AE141F" w:rsidRDefault="00D35695" w:rsidP="00D35695">
            <w:pPr>
              <w:pStyle w:val="CRCoverPage"/>
              <w:spacing w:after="0"/>
              <w:ind w:left="100"/>
              <w:rPr>
                <w:noProof/>
              </w:rPr>
            </w:pPr>
            <w:r w:rsidRPr="00AE141F">
              <w:t>Samsung</w:t>
            </w:r>
            <w:r w:rsidR="00EB3E2F" w:rsidRPr="00AE141F">
              <w:t>, NTT DOCOMO</w:t>
            </w:r>
            <w:r w:rsidR="009C3BB4" w:rsidRPr="00AE141F">
              <w:t>, Ericsson</w:t>
            </w:r>
            <w:r w:rsidR="00951515" w:rsidRPr="00AE141F">
              <w:t>, ZTE</w:t>
            </w:r>
          </w:p>
        </w:tc>
      </w:tr>
      <w:tr w:rsidR="001E41F3" w:rsidRPr="00AE141F" w14:paraId="4196B218" w14:textId="77777777" w:rsidTr="00547111">
        <w:tc>
          <w:tcPr>
            <w:tcW w:w="1843" w:type="dxa"/>
            <w:tcBorders>
              <w:left w:val="single" w:sz="4" w:space="0" w:color="auto"/>
            </w:tcBorders>
          </w:tcPr>
          <w:p w14:paraId="14C300BA" w14:textId="77777777" w:rsidR="001E41F3" w:rsidRPr="00AE141F" w:rsidRDefault="001E41F3">
            <w:pPr>
              <w:pStyle w:val="CRCoverPage"/>
              <w:tabs>
                <w:tab w:val="right" w:pos="1759"/>
              </w:tabs>
              <w:spacing w:after="0"/>
              <w:rPr>
                <w:b/>
                <w:i/>
                <w:noProof/>
              </w:rPr>
            </w:pPr>
            <w:r w:rsidRPr="00AE141F">
              <w:rPr>
                <w:b/>
                <w:i/>
                <w:noProof/>
              </w:rPr>
              <w:t>Source to TSG:</w:t>
            </w:r>
          </w:p>
        </w:tc>
        <w:tc>
          <w:tcPr>
            <w:tcW w:w="7797" w:type="dxa"/>
            <w:gridSpan w:val="10"/>
            <w:tcBorders>
              <w:right w:val="single" w:sz="4" w:space="0" w:color="auto"/>
            </w:tcBorders>
            <w:shd w:val="pct30" w:color="FFFF00" w:fill="auto"/>
          </w:tcPr>
          <w:p w14:paraId="17FF8B7B" w14:textId="08892AAF" w:rsidR="001E41F3" w:rsidRPr="00AE141F" w:rsidRDefault="00786724" w:rsidP="00D35695">
            <w:pPr>
              <w:pStyle w:val="CRCoverPage"/>
              <w:spacing w:after="0"/>
              <w:ind w:left="100"/>
              <w:rPr>
                <w:noProof/>
              </w:rPr>
            </w:pPr>
            <w:r>
              <w:t xml:space="preserve">Nokia, </w:t>
            </w:r>
            <w:proofErr w:type="spellStart"/>
            <w:r>
              <w:t>NokiaShanghai</w:t>
            </w:r>
            <w:proofErr w:type="spellEnd"/>
            <w:r>
              <w:t xml:space="preserve"> Bell</w:t>
            </w:r>
            <w:r w:rsidR="00880D1C">
              <w:t>, Telecom Italia</w:t>
            </w:r>
          </w:p>
        </w:tc>
      </w:tr>
      <w:tr w:rsidR="001E41F3" w:rsidRPr="00AE141F" w14:paraId="76303739" w14:textId="77777777" w:rsidTr="00547111">
        <w:tc>
          <w:tcPr>
            <w:tcW w:w="1843" w:type="dxa"/>
            <w:tcBorders>
              <w:left w:val="single" w:sz="4" w:space="0" w:color="auto"/>
            </w:tcBorders>
          </w:tcPr>
          <w:p w14:paraId="4D3B1657"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41F" w:rsidRDefault="001E41F3">
            <w:pPr>
              <w:pStyle w:val="CRCoverPage"/>
              <w:spacing w:after="0"/>
              <w:rPr>
                <w:noProof/>
                <w:sz w:val="8"/>
                <w:szCs w:val="8"/>
              </w:rPr>
            </w:pPr>
          </w:p>
        </w:tc>
      </w:tr>
      <w:tr w:rsidR="001E41F3" w:rsidRPr="00AE141F" w14:paraId="50563E52" w14:textId="77777777" w:rsidTr="00547111">
        <w:tc>
          <w:tcPr>
            <w:tcW w:w="1843" w:type="dxa"/>
            <w:tcBorders>
              <w:left w:val="single" w:sz="4" w:space="0" w:color="auto"/>
            </w:tcBorders>
          </w:tcPr>
          <w:p w14:paraId="32C381B7" w14:textId="77777777" w:rsidR="001E41F3" w:rsidRPr="00AE141F" w:rsidRDefault="001E41F3">
            <w:pPr>
              <w:pStyle w:val="CRCoverPage"/>
              <w:tabs>
                <w:tab w:val="right" w:pos="1759"/>
              </w:tabs>
              <w:spacing w:after="0"/>
              <w:rPr>
                <w:b/>
                <w:i/>
                <w:noProof/>
              </w:rPr>
            </w:pPr>
            <w:r w:rsidRPr="00AE141F">
              <w:rPr>
                <w:b/>
                <w:i/>
                <w:noProof/>
              </w:rPr>
              <w:t>Work item code</w:t>
            </w:r>
            <w:r w:rsidR="0051580D" w:rsidRPr="00AE141F">
              <w:rPr>
                <w:b/>
                <w:i/>
                <w:noProof/>
              </w:rPr>
              <w:t>:</w:t>
            </w:r>
          </w:p>
        </w:tc>
        <w:tc>
          <w:tcPr>
            <w:tcW w:w="3686" w:type="dxa"/>
            <w:gridSpan w:val="5"/>
            <w:shd w:val="pct30" w:color="FFFF00" w:fill="auto"/>
          </w:tcPr>
          <w:p w14:paraId="115414A3" w14:textId="3C3BD978" w:rsidR="001E41F3" w:rsidRPr="00AE141F" w:rsidRDefault="00D35695" w:rsidP="00D35695">
            <w:pPr>
              <w:pStyle w:val="CRCoverPage"/>
              <w:spacing w:after="0"/>
              <w:ind w:left="100"/>
              <w:rPr>
                <w:noProof/>
              </w:rPr>
            </w:pPr>
            <w:r w:rsidRPr="00AE141F">
              <w:t>eNS_Ph2</w:t>
            </w:r>
          </w:p>
        </w:tc>
        <w:tc>
          <w:tcPr>
            <w:tcW w:w="567" w:type="dxa"/>
            <w:tcBorders>
              <w:left w:val="nil"/>
            </w:tcBorders>
          </w:tcPr>
          <w:p w14:paraId="61A86BCF" w14:textId="77777777" w:rsidR="001E41F3" w:rsidRPr="00AE141F" w:rsidRDefault="001E41F3">
            <w:pPr>
              <w:pStyle w:val="CRCoverPage"/>
              <w:spacing w:after="0"/>
              <w:ind w:right="100"/>
              <w:rPr>
                <w:noProof/>
              </w:rPr>
            </w:pPr>
          </w:p>
        </w:tc>
        <w:tc>
          <w:tcPr>
            <w:tcW w:w="1417" w:type="dxa"/>
            <w:gridSpan w:val="3"/>
            <w:tcBorders>
              <w:left w:val="nil"/>
            </w:tcBorders>
          </w:tcPr>
          <w:p w14:paraId="153CBFB1" w14:textId="77777777" w:rsidR="001E41F3" w:rsidRPr="00AE141F" w:rsidRDefault="001E41F3">
            <w:pPr>
              <w:pStyle w:val="CRCoverPage"/>
              <w:spacing w:after="0"/>
              <w:jc w:val="right"/>
              <w:rPr>
                <w:noProof/>
              </w:rPr>
            </w:pPr>
            <w:r w:rsidRPr="00AE141F">
              <w:rPr>
                <w:b/>
                <w:i/>
                <w:noProof/>
              </w:rPr>
              <w:t>Date:</w:t>
            </w:r>
          </w:p>
        </w:tc>
        <w:tc>
          <w:tcPr>
            <w:tcW w:w="2127" w:type="dxa"/>
            <w:tcBorders>
              <w:right w:val="single" w:sz="4" w:space="0" w:color="auto"/>
            </w:tcBorders>
            <w:shd w:val="pct30" w:color="FFFF00" w:fill="auto"/>
          </w:tcPr>
          <w:p w14:paraId="56929475" w14:textId="3258A377" w:rsidR="001E41F3" w:rsidRPr="00AE141F" w:rsidRDefault="0055075E" w:rsidP="00D35695">
            <w:pPr>
              <w:pStyle w:val="CRCoverPage"/>
              <w:spacing w:after="0"/>
              <w:ind w:left="100"/>
              <w:rPr>
                <w:noProof/>
              </w:rPr>
            </w:pPr>
            <w:r>
              <w:fldChar w:fldCharType="begin"/>
            </w:r>
            <w:r>
              <w:instrText xml:space="preserve"> DOCPROPERTY  ResDate  \* MERGEFORMAT </w:instrText>
            </w:r>
            <w:r>
              <w:fldChar w:fldCharType="separate"/>
            </w:r>
            <w:r w:rsidR="00D35695" w:rsidRPr="00AE141F">
              <w:rPr>
                <w:noProof/>
              </w:rPr>
              <w:t>2021-0</w:t>
            </w:r>
            <w:r w:rsidR="00786724">
              <w:rPr>
                <w:noProof/>
              </w:rPr>
              <w:t>9</w:t>
            </w:r>
            <w:r w:rsidR="00D35695" w:rsidRPr="00AE141F">
              <w:rPr>
                <w:noProof/>
              </w:rPr>
              <w:t>-</w:t>
            </w:r>
            <w:r w:rsidR="00786724">
              <w:rPr>
                <w:noProof/>
              </w:rPr>
              <w:t>08</w:t>
            </w:r>
            <w:r>
              <w:rPr>
                <w:noProof/>
              </w:rPr>
              <w:fldChar w:fldCharType="end"/>
            </w:r>
          </w:p>
        </w:tc>
      </w:tr>
      <w:tr w:rsidR="001E41F3" w:rsidRPr="00AE141F" w14:paraId="690C7843" w14:textId="77777777" w:rsidTr="00547111">
        <w:tc>
          <w:tcPr>
            <w:tcW w:w="1843" w:type="dxa"/>
            <w:tcBorders>
              <w:left w:val="single" w:sz="4" w:space="0" w:color="auto"/>
            </w:tcBorders>
          </w:tcPr>
          <w:p w14:paraId="17A1A642" w14:textId="77777777" w:rsidR="001E41F3" w:rsidRPr="00AE141F" w:rsidRDefault="001E41F3">
            <w:pPr>
              <w:pStyle w:val="CRCoverPage"/>
              <w:spacing w:after="0"/>
              <w:rPr>
                <w:b/>
                <w:i/>
                <w:noProof/>
                <w:sz w:val="8"/>
                <w:szCs w:val="8"/>
              </w:rPr>
            </w:pPr>
          </w:p>
        </w:tc>
        <w:tc>
          <w:tcPr>
            <w:tcW w:w="1986" w:type="dxa"/>
            <w:gridSpan w:val="4"/>
          </w:tcPr>
          <w:p w14:paraId="2F73FCFB" w14:textId="77777777" w:rsidR="001E41F3" w:rsidRPr="00AE141F" w:rsidRDefault="001E41F3">
            <w:pPr>
              <w:pStyle w:val="CRCoverPage"/>
              <w:spacing w:after="0"/>
              <w:rPr>
                <w:noProof/>
                <w:sz w:val="8"/>
                <w:szCs w:val="8"/>
              </w:rPr>
            </w:pPr>
          </w:p>
        </w:tc>
        <w:tc>
          <w:tcPr>
            <w:tcW w:w="2267" w:type="dxa"/>
            <w:gridSpan w:val="2"/>
          </w:tcPr>
          <w:p w14:paraId="0FBCFC35" w14:textId="77777777" w:rsidR="001E41F3" w:rsidRPr="00AE141F" w:rsidRDefault="001E41F3">
            <w:pPr>
              <w:pStyle w:val="CRCoverPage"/>
              <w:spacing w:after="0"/>
              <w:rPr>
                <w:noProof/>
                <w:sz w:val="8"/>
                <w:szCs w:val="8"/>
              </w:rPr>
            </w:pPr>
          </w:p>
        </w:tc>
        <w:tc>
          <w:tcPr>
            <w:tcW w:w="1417" w:type="dxa"/>
            <w:gridSpan w:val="3"/>
          </w:tcPr>
          <w:p w14:paraId="60243A9E" w14:textId="77777777" w:rsidR="001E41F3" w:rsidRPr="00AE1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41F" w:rsidRDefault="001E41F3">
            <w:pPr>
              <w:pStyle w:val="CRCoverPage"/>
              <w:spacing w:after="0"/>
              <w:rPr>
                <w:noProof/>
                <w:sz w:val="8"/>
                <w:szCs w:val="8"/>
              </w:rPr>
            </w:pPr>
          </w:p>
        </w:tc>
      </w:tr>
      <w:tr w:rsidR="001E41F3" w:rsidRPr="00AE141F" w14:paraId="13D4AF59" w14:textId="77777777" w:rsidTr="00547111">
        <w:trPr>
          <w:cantSplit/>
        </w:trPr>
        <w:tc>
          <w:tcPr>
            <w:tcW w:w="1843" w:type="dxa"/>
            <w:tcBorders>
              <w:left w:val="single" w:sz="4" w:space="0" w:color="auto"/>
            </w:tcBorders>
          </w:tcPr>
          <w:p w14:paraId="1E6EA205" w14:textId="77777777" w:rsidR="001E41F3" w:rsidRPr="00AE141F" w:rsidRDefault="001E41F3">
            <w:pPr>
              <w:pStyle w:val="CRCoverPage"/>
              <w:tabs>
                <w:tab w:val="right" w:pos="1759"/>
              </w:tabs>
              <w:spacing w:after="0"/>
              <w:rPr>
                <w:b/>
                <w:i/>
                <w:noProof/>
              </w:rPr>
            </w:pPr>
            <w:r w:rsidRPr="00AE141F">
              <w:rPr>
                <w:b/>
                <w:i/>
                <w:noProof/>
              </w:rPr>
              <w:t>Category:</w:t>
            </w:r>
          </w:p>
        </w:tc>
        <w:tc>
          <w:tcPr>
            <w:tcW w:w="851" w:type="dxa"/>
            <w:shd w:val="pct30" w:color="FFFF00" w:fill="auto"/>
          </w:tcPr>
          <w:p w14:paraId="154A6113" w14:textId="7A8BA0A2" w:rsidR="001E41F3" w:rsidRPr="00AE141F" w:rsidRDefault="0055075E" w:rsidP="00D35695">
            <w:pPr>
              <w:pStyle w:val="CRCoverPage"/>
              <w:spacing w:after="0"/>
              <w:ind w:left="100" w:right="-609"/>
              <w:rPr>
                <w:b/>
                <w:noProof/>
              </w:rPr>
            </w:pPr>
            <w:r>
              <w:fldChar w:fldCharType="begin"/>
            </w:r>
            <w:r>
              <w:instrText xml:space="preserve"> DOCPROPERTY  Cat  \* MERGEFORMAT </w:instrText>
            </w:r>
            <w:r>
              <w:fldChar w:fldCharType="separate"/>
            </w:r>
            <w:r w:rsidR="00D35695" w:rsidRPr="00AE141F">
              <w:rPr>
                <w:b/>
                <w:noProof/>
              </w:rPr>
              <w:t>B</w:t>
            </w:r>
            <w:r>
              <w:rPr>
                <w:b/>
                <w:noProof/>
              </w:rPr>
              <w:fldChar w:fldCharType="end"/>
            </w:r>
          </w:p>
        </w:tc>
        <w:tc>
          <w:tcPr>
            <w:tcW w:w="3402" w:type="dxa"/>
            <w:gridSpan w:val="5"/>
            <w:tcBorders>
              <w:left w:val="nil"/>
            </w:tcBorders>
          </w:tcPr>
          <w:p w14:paraId="617AE5C6" w14:textId="77777777" w:rsidR="001E41F3" w:rsidRPr="00AE141F" w:rsidRDefault="001E41F3">
            <w:pPr>
              <w:pStyle w:val="CRCoverPage"/>
              <w:spacing w:after="0"/>
              <w:rPr>
                <w:noProof/>
              </w:rPr>
            </w:pPr>
          </w:p>
        </w:tc>
        <w:tc>
          <w:tcPr>
            <w:tcW w:w="1417" w:type="dxa"/>
            <w:gridSpan w:val="3"/>
            <w:tcBorders>
              <w:left w:val="nil"/>
            </w:tcBorders>
          </w:tcPr>
          <w:p w14:paraId="42CDCEE5" w14:textId="77777777" w:rsidR="001E41F3" w:rsidRPr="00AE141F" w:rsidRDefault="001E41F3">
            <w:pPr>
              <w:pStyle w:val="CRCoverPage"/>
              <w:spacing w:after="0"/>
              <w:jc w:val="right"/>
              <w:rPr>
                <w:b/>
                <w:i/>
                <w:noProof/>
              </w:rPr>
            </w:pPr>
            <w:r w:rsidRPr="00AE141F">
              <w:rPr>
                <w:b/>
                <w:i/>
                <w:noProof/>
              </w:rPr>
              <w:t>Release:</w:t>
            </w:r>
          </w:p>
        </w:tc>
        <w:tc>
          <w:tcPr>
            <w:tcW w:w="2127" w:type="dxa"/>
            <w:tcBorders>
              <w:right w:val="single" w:sz="4" w:space="0" w:color="auto"/>
            </w:tcBorders>
            <w:shd w:val="pct30" w:color="FFFF00" w:fill="auto"/>
          </w:tcPr>
          <w:p w14:paraId="6C870B98" w14:textId="167F86A4" w:rsidR="001E41F3" w:rsidRPr="00AE141F" w:rsidRDefault="0055075E" w:rsidP="00D35695">
            <w:pPr>
              <w:pStyle w:val="CRCoverPage"/>
              <w:spacing w:after="0"/>
              <w:ind w:left="100"/>
              <w:rPr>
                <w:noProof/>
              </w:rPr>
            </w:pPr>
            <w:r>
              <w:fldChar w:fldCharType="begin"/>
            </w:r>
            <w:r>
              <w:instrText xml:space="preserve"> DOCPROPERTY  Release  \* MERGEFORMAT </w:instrText>
            </w:r>
            <w:r>
              <w:fldChar w:fldCharType="separate"/>
            </w:r>
            <w:r w:rsidR="00D24991" w:rsidRPr="00AE141F">
              <w:rPr>
                <w:noProof/>
              </w:rPr>
              <w:t>Rel</w:t>
            </w:r>
            <w:r w:rsidR="00D35695" w:rsidRPr="00AE141F">
              <w:rPr>
                <w:noProof/>
              </w:rPr>
              <w:t>-17</w:t>
            </w:r>
            <w:r>
              <w:rPr>
                <w:noProof/>
              </w:rPr>
              <w:fldChar w:fldCharType="end"/>
            </w:r>
          </w:p>
        </w:tc>
      </w:tr>
      <w:tr w:rsidR="001E41F3" w:rsidRPr="00AE141F" w14:paraId="30122F0C" w14:textId="77777777" w:rsidTr="00547111">
        <w:tc>
          <w:tcPr>
            <w:tcW w:w="1843" w:type="dxa"/>
            <w:tcBorders>
              <w:left w:val="single" w:sz="4" w:space="0" w:color="auto"/>
              <w:bottom w:val="single" w:sz="4" w:space="0" w:color="auto"/>
            </w:tcBorders>
          </w:tcPr>
          <w:p w14:paraId="615796D0" w14:textId="77777777" w:rsidR="001E41F3" w:rsidRPr="00AE14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41F" w:rsidRDefault="001E41F3">
            <w:pPr>
              <w:pStyle w:val="CRCoverPage"/>
              <w:spacing w:after="0"/>
              <w:ind w:left="383" w:hanging="383"/>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categories:</w:t>
            </w:r>
            <w:r w:rsidRPr="00AE141F">
              <w:rPr>
                <w:b/>
                <w:i/>
                <w:noProof/>
                <w:sz w:val="18"/>
              </w:rPr>
              <w:br/>
              <w:t>F</w:t>
            </w:r>
            <w:r w:rsidRPr="00AE141F">
              <w:rPr>
                <w:i/>
                <w:noProof/>
                <w:sz w:val="18"/>
              </w:rPr>
              <w:t xml:space="preserve">  (correction)</w:t>
            </w:r>
            <w:r w:rsidRPr="00AE141F">
              <w:rPr>
                <w:i/>
                <w:noProof/>
                <w:sz w:val="18"/>
              </w:rPr>
              <w:br/>
            </w:r>
            <w:r w:rsidRPr="00AE141F">
              <w:rPr>
                <w:b/>
                <w:i/>
                <w:noProof/>
                <w:sz w:val="18"/>
              </w:rPr>
              <w:t>A</w:t>
            </w:r>
            <w:r w:rsidRPr="00AE141F">
              <w:rPr>
                <w:i/>
                <w:noProof/>
                <w:sz w:val="18"/>
              </w:rPr>
              <w:t xml:space="preserve">  (</w:t>
            </w:r>
            <w:r w:rsidR="00DE34CF" w:rsidRPr="00AE141F">
              <w:rPr>
                <w:i/>
                <w:noProof/>
                <w:sz w:val="18"/>
              </w:rPr>
              <w:t xml:space="preserve">mirror </w:t>
            </w:r>
            <w:r w:rsidRPr="00AE141F">
              <w:rPr>
                <w:i/>
                <w:noProof/>
                <w:sz w:val="18"/>
              </w:rPr>
              <w:t>correspond</w:t>
            </w:r>
            <w:r w:rsidR="00DE34CF" w:rsidRPr="00AE141F">
              <w:rPr>
                <w:i/>
                <w:noProof/>
                <w:sz w:val="18"/>
              </w:rPr>
              <w:t xml:space="preserve">ing </w:t>
            </w:r>
            <w:r w:rsidRPr="00AE141F">
              <w:rPr>
                <w:i/>
                <w:noProof/>
                <w:sz w:val="18"/>
              </w:rPr>
              <w:t xml:space="preserve">to a </w:t>
            </w:r>
            <w:r w:rsidR="00DE34CF" w:rsidRPr="00AE141F">
              <w:rPr>
                <w:i/>
                <w:noProof/>
                <w:sz w:val="18"/>
              </w:rPr>
              <w:t xml:space="preserve">change </w:t>
            </w:r>
            <w:r w:rsidRPr="00AE141F">
              <w:rPr>
                <w:i/>
                <w:noProof/>
                <w:sz w:val="18"/>
              </w:rPr>
              <w:t xml:space="preserve">in an earlier </w:t>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Pr="00AE141F">
              <w:rPr>
                <w:i/>
                <w:noProof/>
                <w:sz w:val="18"/>
              </w:rPr>
              <w:t>release)</w:t>
            </w:r>
            <w:r w:rsidRPr="00AE141F">
              <w:rPr>
                <w:i/>
                <w:noProof/>
                <w:sz w:val="18"/>
              </w:rPr>
              <w:br/>
            </w:r>
            <w:r w:rsidRPr="00AE141F">
              <w:rPr>
                <w:b/>
                <w:i/>
                <w:noProof/>
                <w:sz w:val="18"/>
              </w:rPr>
              <w:t>B</w:t>
            </w:r>
            <w:r w:rsidRPr="00AE141F">
              <w:rPr>
                <w:i/>
                <w:noProof/>
                <w:sz w:val="18"/>
              </w:rPr>
              <w:t xml:space="preserve">  (addition of feature), </w:t>
            </w:r>
            <w:r w:rsidRPr="00AE141F">
              <w:rPr>
                <w:i/>
                <w:noProof/>
                <w:sz w:val="18"/>
              </w:rPr>
              <w:br/>
            </w:r>
            <w:r w:rsidRPr="00AE141F">
              <w:rPr>
                <w:b/>
                <w:i/>
                <w:noProof/>
                <w:sz w:val="18"/>
              </w:rPr>
              <w:t>C</w:t>
            </w:r>
            <w:r w:rsidRPr="00AE141F">
              <w:rPr>
                <w:i/>
                <w:noProof/>
                <w:sz w:val="18"/>
              </w:rPr>
              <w:t xml:space="preserve">  (functional modification of feature)</w:t>
            </w:r>
            <w:r w:rsidRPr="00AE141F">
              <w:rPr>
                <w:i/>
                <w:noProof/>
                <w:sz w:val="18"/>
              </w:rPr>
              <w:br/>
            </w:r>
            <w:r w:rsidRPr="00AE141F">
              <w:rPr>
                <w:b/>
                <w:i/>
                <w:noProof/>
                <w:sz w:val="18"/>
              </w:rPr>
              <w:t>D</w:t>
            </w:r>
            <w:r w:rsidRPr="00AE141F">
              <w:rPr>
                <w:i/>
                <w:noProof/>
                <w:sz w:val="18"/>
              </w:rPr>
              <w:t xml:space="preserve">  (editorial modification)</w:t>
            </w:r>
          </w:p>
          <w:p w14:paraId="05D36727" w14:textId="77777777" w:rsidR="001E41F3" w:rsidRPr="00AE141F" w:rsidRDefault="001E41F3">
            <w:pPr>
              <w:pStyle w:val="CRCoverPage"/>
              <w:rPr>
                <w:noProof/>
              </w:rPr>
            </w:pPr>
            <w:r w:rsidRPr="00AE141F">
              <w:rPr>
                <w:noProof/>
                <w:sz w:val="18"/>
              </w:rPr>
              <w:t>Detailed explanations of the above categories can</w:t>
            </w:r>
            <w:r w:rsidRPr="00AE141F">
              <w:rPr>
                <w:noProof/>
                <w:sz w:val="18"/>
              </w:rPr>
              <w:br/>
              <w:t xml:space="preserve">be found in 3GPP </w:t>
            </w:r>
            <w:hyperlink r:id="rId16" w:history="1">
              <w:r w:rsidRPr="00AE141F">
                <w:rPr>
                  <w:rStyle w:val="Hyperlink"/>
                  <w:noProof/>
                  <w:sz w:val="18"/>
                </w:rPr>
                <w:t>TR 21.900</w:t>
              </w:r>
            </w:hyperlink>
            <w:r w:rsidRPr="00AE141F">
              <w:rPr>
                <w:noProof/>
                <w:sz w:val="18"/>
              </w:rPr>
              <w:t>.</w:t>
            </w:r>
          </w:p>
        </w:tc>
        <w:tc>
          <w:tcPr>
            <w:tcW w:w="3120" w:type="dxa"/>
            <w:gridSpan w:val="2"/>
            <w:tcBorders>
              <w:bottom w:val="single" w:sz="4" w:space="0" w:color="auto"/>
              <w:right w:val="single" w:sz="4" w:space="0" w:color="auto"/>
            </w:tcBorders>
          </w:tcPr>
          <w:p w14:paraId="1A28F380" w14:textId="77777777" w:rsidR="000C038A" w:rsidRPr="00AE141F" w:rsidRDefault="001E41F3" w:rsidP="00BD6BB8">
            <w:pPr>
              <w:pStyle w:val="CRCoverPage"/>
              <w:tabs>
                <w:tab w:val="left" w:pos="950"/>
              </w:tabs>
              <w:spacing w:after="0"/>
              <w:ind w:left="241" w:hanging="241"/>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releases:</w:t>
            </w:r>
            <w:r w:rsidRPr="00AE141F">
              <w:rPr>
                <w:i/>
                <w:noProof/>
                <w:sz w:val="18"/>
              </w:rPr>
              <w:br/>
              <w:t>Rel-8</w:t>
            </w:r>
            <w:r w:rsidRPr="00AE141F">
              <w:rPr>
                <w:i/>
                <w:noProof/>
                <w:sz w:val="18"/>
              </w:rPr>
              <w:tab/>
              <w:t>(Release 8)</w:t>
            </w:r>
            <w:r w:rsidR="007C2097" w:rsidRPr="00AE141F">
              <w:rPr>
                <w:i/>
                <w:noProof/>
                <w:sz w:val="18"/>
              </w:rPr>
              <w:br/>
              <w:t>Rel-9</w:t>
            </w:r>
            <w:r w:rsidR="007C2097" w:rsidRPr="00AE141F">
              <w:rPr>
                <w:i/>
                <w:noProof/>
                <w:sz w:val="18"/>
              </w:rPr>
              <w:tab/>
              <w:t>(Release 9)</w:t>
            </w:r>
            <w:r w:rsidR="009777D9" w:rsidRPr="00AE141F">
              <w:rPr>
                <w:i/>
                <w:noProof/>
                <w:sz w:val="18"/>
              </w:rPr>
              <w:br/>
              <w:t>Rel-10</w:t>
            </w:r>
            <w:r w:rsidR="009777D9" w:rsidRPr="00AE141F">
              <w:rPr>
                <w:i/>
                <w:noProof/>
                <w:sz w:val="18"/>
              </w:rPr>
              <w:tab/>
              <w:t>(Release 10)</w:t>
            </w:r>
            <w:r w:rsidR="000C038A" w:rsidRPr="00AE141F">
              <w:rPr>
                <w:i/>
                <w:noProof/>
                <w:sz w:val="18"/>
              </w:rPr>
              <w:br/>
              <w:t>Rel-11</w:t>
            </w:r>
            <w:r w:rsidR="000C038A" w:rsidRPr="00AE141F">
              <w:rPr>
                <w:i/>
                <w:noProof/>
                <w:sz w:val="18"/>
              </w:rPr>
              <w:tab/>
              <w:t>(Release 11)</w:t>
            </w:r>
            <w:r w:rsidR="000C038A" w:rsidRPr="00AE141F">
              <w:rPr>
                <w:i/>
                <w:noProof/>
                <w:sz w:val="18"/>
              </w:rPr>
              <w:br/>
            </w:r>
            <w:r w:rsidR="002E472E" w:rsidRPr="00AE141F">
              <w:rPr>
                <w:i/>
                <w:noProof/>
                <w:sz w:val="18"/>
              </w:rPr>
              <w:t>…</w:t>
            </w:r>
            <w:r w:rsidR="0051580D" w:rsidRPr="00AE141F">
              <w:rPr>
                <w:i/>
                <w:noProof/>
                <w:sz w:val="18"/>
              </w:rPr>
              <w:br/>
            </w:r>
            <w:r w:rsidR="00E34898" w:rsidRPr="00AE141F">
              <w:rPr>
                <w:i/>
                <w:noProof/>
                <w:sz w:val="18"/>
              </w:rPr>
              <w:t>Rel-15</w:t>
            </w:r>
            <w:r w:rsidR="00E34898" w:rsidRPr="00AE141F">
              <w:rPr>
                <w:i/>
                <w:noProof/>
                <w:sz w:val="18"/>
              </w:rPr>
              <w:tab/>
              <w:t>(Release 15)</w:t>
            </w:r>
            <w:r w:rsidR="00E34898" w:rsidRPr="00AE141F">
              <w:rPr>
                <w:i/>
                <w:noProof/>
                <w:sz w:val="18"/>
              </w:rPr>
              <w:br/>
              <w:t>Rel-16</w:t>
            </w:r>
            <w:r w:rsidR="00E34898" w:rsidRPr="00AE141F">
              <w:rPr>
                <w:i/>
                <w:noProof/>
                <w:sz w:val="18"/>
              </w:rPr>
              <w:tab/>
              <w:t>(Release 16)</w:t>
            </w:r>
            <w:r w:rsidR="002E472E" w:rsidRPr="00AE141F">
              <w:rPr>
                <w:i/>
                <w:noProof/>
                <w:sz w:val="18"/>
              </w:rPr>
              <w:br/>
              <w:t>Rel-17</w:t>
            </w:r>
            <w:r w:rsidR="002E472E" w:rsidRPr="00AE141F">
              <w:rPr>
                <w:i/>
                <w:noProof/>
                <w:sz w:val="18"/>
              </w:rPr>
              <w:tab/>
              <w:t>(Release 17)</w:t>
            </w:r>
            <w:r w:rsidR="002E472E" w:rsidRPr="00AE141F">
              <w:rPr>
                <w:i/>
                <w:noProof/>
                <w:sz w:val="18"/>
              </w:rPr>
              <w:br/>
              <w:t>Rel-18</w:t>
            </w:r>
            <w:r w:rsidR="002E472E" w:rsidRPr="00AE141F">
              <w:rPr>
                <w:i/>
                <w:noProof/>
                <w:sz w:val="18"/>
              </w:rPr>
              <w:tab/>
              <w:t>(Release 18)</w:t>
            </w:r>
          </w:p>
        </w:tc>
      </w:tr>
      <w:tr w:rsidR="001E41F3" w:rsidRPr="00AE141F" w14:paraId="7FBEB8E7" w14:textId="77777777" w:rsidTr="00547111">
        <w:tc>
          <w:tcPr>
            <w:tcW w:w="1843" w:type="dxa"/>
          </w:tcPr>
          <w:p w14:paraId="44A3A604" w14:textId="77777777" w:rsidR="001E41F3" w:rsidRPr="00AE141F" w:rsidRDefault="001E41F3">
            <w:pPr>
              <w:pStyle w:val="CRCoverPage"/>
              <w:spacing w:after="0"/>
              <w:rPr>
                <w:b/>
                <w:i/>
                <w:noProof/>
                <w:sz w:val="8"/>
                <w:szCs w:val="8"/>
              </w:rPr>
            </w:pPr>
          </w:p>
        </w:tc>
        <w:tc>
          <w:tcPr>
            <w:tcW w:w="7797" w:type="dxa"/>
            <w:gridSpan w:val="10"/>
          </w:tcPr>
          <w:p w14:paraId="5524CC4E" w14:textId="77777777" w:rsidR="001E41F3" w:rsidRPr="00AE141F" w:rsidRDefault="001E41F3">
            <w:pPr>
              <w:pStyle w:val="CRCoverPage"/>
              <w:spacing w:after="0"/>
              <w:rPr>
                <w:noProof/>
                <w:sz w:val="8"/>
                <w:szCs w:val="8"/>
              </w:rPr>
            </w:pPr>
          </w:p>
        </w:tc>
      </w:tr>
      <w:tr w:rsidR="001E41F3" w:rsidRPr="00AE141F" w14:paraId="1256F52C" w14:textId="77777777" w:rsidTr="00547111">
        <w:tc>
          <w:tcPr>
            <w:tcW w:w="2694" w:type="dxa"/>
            <w:gridSpan w:val="2"/>
            <w:tcBorders>
              <w:top w:val="single" w:sz="4" w:space="0" w:color="auto"/>
              <w:left w:val="single" w:sz="4" w:space="0" w:color="auto"/>
            </w:tcBorders>
          </w:tcPr>
          <w:p w14:paraId="52C87DB0" w14:textId="77777777" w:rsidR="001E41F3" w:rsidRPr="00AE141F" w:rsidRDefault="001E41F3">
            <w:pPr>
              <w:pStyle w:val="CRCoverPage"/>
              <w:tabs>
                <w:tab w:val="right" w:pos="2184"/>
              </w:tabs>
              <w:spacing w:after="0"/>
              <w:rPr>
                <w:b/>
                <w:i/>
                <w:noProof/>
              </w:rPr>
            </w:pPr>
            <w:r w:rsidRPr="00AE141F">
              <w:rPr>
                <w:b/>
                <w:i/>
                <w:noProof/>
              </w:rPr>
              <w:t>Reason for change:</w:t>
            </w:r>
          </w:p>
        </w:tc>
        <w:tc>
          <w:tcPr>
            <w:tcW w:w="6946" w:type="dxa"/>
            <w:gridSpan w:val="9"/>
            <w:tcBorders>
              <w:top w:val="single" w:sz="4" w:space="0" w:color="auto"/>
              <w:right w:val="single" w:sz="4" w:space="0" w:color="auto"/>
            </w:tcBorders>
            <w:shd w:val="pct30" w:color="FFFF00" w:fill="auto"/>
          </w:tcPr>
          <w:p w14:paraId="7BB69B0E" w14:textId="77777777" w:rsidR="001E41F3" w:rsidRDefault="00D35695">
            <w:pPr>
              <w:pStyle w:val="CRCoverPage"/>
              <w:spacing w:after="0"/>
              <w:ind w:left="100"/>
            </w:pPr>
            <w:r w:rsidRPr="00AE141F">
              <w:t>Resolve ENs in NSAC support for EPC interworking</w:t>
            </w:r>
          </w:p>
          <w:p w14:paraId="42EB09B8" w14:textId="77777777" w:rsidR="00880D1C" w:rsidRDefault="00880D1C">
            <w:pPr>
              <w:pStyle w:val="CRCoverPage"/>
              <w:pBdr>
                <w:bottom w:val="double" w:sz="6" w:space="1" w:color="auto"/>
              </w:pBdr>
              <w:spacing w:after="0"/>
              <w:ind w:left="100"/>
            </w:pPr>
          </w:p>
          <w:p w14:paraId="04D0D8BD" w14:textId="77777777" w:rsidR="00880D1C" w:rsidRDefault="00880D1C">
            <w:pPr>
              <w:pStyle w:val="CRCoverPage"/>
              <w:spacing w:after="0"/>
              <w:ind w:left="100"/>
            </w:pPr>
          </w:p>
          <w:p w14:paraId="708AA7DE" w14:textId="0C322FDE" w:rsidR="00880D1C" w:rsidRPr="00AE141F" w:rsidRDefault="00880D1C">
            <w:pPr>
              <w:pStyle w:val="CRCoverPage"/>
              <w:spacing w:after="0"/>
              <w:ind w:left="100"/>
              <w:rPr>
                <w:noProof/>
              </w:rPr>
            </w:pPr>
            <w:r w:rsidRPr="00717D8D">
              <w:rPr>
                <w:highlight w:val="yellow"/>
              </w:rPr>
              <w:t>Changes at SA#93 highlighted in yellow</w:t>
            </w:r>
          </w:p>
        </w:tc>
      </w:tr>
      <w:tr w:rsidR="001E41F3" w:rsidRPr="00AE141F" w14:paraId="4CA74D09" w14:textId="77777777" w:rsidTr="00547111">
        <w:tc>
          <w:tcPr>
            <w:tcW w:w="2694" w:type="dxa"/>
            <w:gridSpan w:val="2"/>
            <w:tcBorders>
              <w:left w:val="single" w:sz="4" w:space="0" w:color="auto"/>
            </w:tcBorders>
          </w:tcPr>
          <w:p w14:paraId="2D0866D6"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141F" w:rsidRDefault="001E41F3">
            <w:pPr>
              <w:pStyle w:val="CRCoverPage"/>
              <w:spacing w:after="0"/>
              <w:rPr>
                <w:noProof/>
                <w:sz w:val="8"/>
                <w:szCs w:val="8"/>
              </w:rPr>
            </w:pPr>
          </w:p>
        </w:tc>
      </w:tr>
      <w:tr w:rsidR="001E41F3" w:rsidRPr="00AE141F" w14:paraId="21016551" w14:textId="77777777" w:rsidTr="00547111">
        <w:tc>
          <w:tcPr>
            <w:tcW w:w="2694" w:type="dxa"/>
            <w:gridSpan w:val="2"/>
            <w:tcBorders>
              <w:left w:val="single" w:sz="4" w:space="0" w:color="auto"/>
            </w:tcBorders>
          </w:tcPr>
          <w:p w14:paraId="49433147" w14:textId="77777777" w:rsidR="001E41F3" w:rsidRPr="00AE141F" w:rsidRDefault="001E41F3">
            <w:pPr>
              <w:pStyle w:val="CRCoverPage"/>
              <w:tabs>
                <w:tab w:val="right" w:pos="2184"/>
              </w:tabs>
              <w:spacing w:after="0"/>
              <w:rPr>
                <w:b/>
                <w:i/>
                <w:noProof/>
              </w:rPr>
            </w:pPr>
            <w:r w:rsidRPr="00AE141F">
              <w:rPr>
                <w:b/>
                <w:i/>
                <w:noProof/>
              </w:rPr>
              <w:t>Summary of change</w:t>
            </w:r>
            <w:r w:rsidR="0051580D" w:rsidRPr="00AE141F">
              <w:rPr>
                <w:b/>
                <w:i/>
                <w:noProof/>
              </w:rPr>
              <w:t>:</w:t>
            </w:r>
          </w:p>
        </w:tc>
        <w:tc>
          <w:tcPr>
            <w:tcW w:w="6946" w:type="dxa"/>
            <w:gridSpan w:val="9"/>
            <w:tcBorders>
              <w:right w:val="single" w:sz="4" w:space="0" w:color="auto"/>
            </w:tcBorders>
            <w:shd w:val="pct30" w:color="FFFF00" w:fill="auto"/>
          </w:tcPr>
          <w:p w14:paraId="468C3A0E" w14:textId="77777777" w:rsidR="00D35695" w:rsidRPr="00AE141F" w:rsidRDefault="00D35695" w:rsidP="00D35695">
            <w:pPr>
              <w:pStyle w:val="CRCoverPage"/>
              <w:spacing w:after="0"/>
              <w:ind w:left="100"/>
              <w:rPr>
                <w:noProof/>
                <w:lang w:eastAsia="ko-KR"/>
              </w:rPr>
            </w:pPr>
            <w:r w:rsidRPr="00AE141F">
              <w:rPr>
                <w:noProof/>
                <w:lang w:eastAsia="ko-KR"/>
              </w:rPr>
              <w:t>I</w:t>
            </w:r>
            <w:r w:rsidRPr="00AE141F">
              <w:rPr>
                <w:rFonts w:hint="eastAsia"/>
                <w:noProof/>
                <w:lang w:eastAsia="ko-KR"/>
              </w:rPr>
              <w:t xml:space="preserve">t </w:t>
            </w:r>
            <w:r w:rsidRPr="00AE141F">
              <w:rPr>
                <w:noProof/>
                <w:lang w:eastAsia="ko-KR"/>
              </w:rPr>
              <w:t xml:space="preserve">is clarified that </w:t>
            </w:r>
          </w:p>
          <w:p w14:paraId="475C71B3" w14:textId="77777777" w:rsidR="001E41F3" w:rsidRPr="00AE141F" w:rsidRDefault="00D35695" w:rsidP="00D35695">
            <w:pPr>
              <w:pStyle w:val="CRCoverPage"/>
              <w:numPr>
                <w:ilvl w:val="0"/>
                <w:numId w:val="1"/>
              </w:numPr>
              <w:spacing w:after="0"/>
              <w:rPr>
                <w:noProof/>
                <w:lang w:eastAsia="ko-KR"/>
              </w:rPr>
            </w:pPr>
            <w:r w:rsidRPr="00AE141F">
              <w:rPr>
                <w:noProof/>
                <w:lang w:eastAsia="ko-KR"/>
              </w:rPr>
              <w:t xml:space="preserve">one NSACF can be in charge of registration and session admission control, or there are respective NSCAFs for registration and session admission control, depending on the deployement scenarios. </w:t>
            </w:r>
          </w:p>
          <w:p w14:paraId="1BE11376" w14:textId="77777777" w:rsidR="008911E4" w:rsidRPr="00AE141F" w:rsidRDefault="00D35695" w:rsidP="00D35695">
            <w:pPr>
              <w:pStyle w:val="CRCoverPage"/>
              <w:numPr>
                <w:ilvl w:val="0"/>
                <w:numId w:val="1"/>
              </w:numPr>
              <w:spacing w:after="0"/>
              <w:rPr>
                <w:noProof/>
                <w:lang w:eastAsia="ko-KR"/>
              </w:rPr>
            </w:pPr>
            <w:r w:rsidRPr="00AE141F">
              <w:rPr>
                <w:noProof/>
                <w:lang w:eastAsia="ko-KR"/>
              </w:rPr>
              <w:t>Session continuity is not guaranteed if EPS counting is not performed.</w:t>
            </w:r>
          </w:p>
          <w:p w14:paraId="31C656EC" w14:textId="20BCCE02" w:rsidR="00D35695" w:rsidRPr="00AE141F" w:rsidRDefault="008911E4" w:rsidP="008911E4">
            <w:pPr>
              <w:pStyle w:val="CRCoverPage"/>
              <w:numPr>
                <w:ilvl w:val="0"/>
                <w:numId w:val="1"/>
              </w:numPr>
              <w:spacing w:after="0"/>
              <w:rPr>
                <w:noProof/>
                <w:lang w:eastAsia="ko-KR"/>
              </w:rPr>
            </w:pPr>
            <w:r w:rsidRPr="00717D8D">
              <w:rPr>
                <w:highlight w:val="yellow"/>
              </w:rPr>
              <w:t>.</w:t>
            </w:r>
            <w:r w:rsidR="00D35695" w:rsidRPr="00AE141F">
              <w:rPr>
                <w:noProof/>
                <w:lang w:eastAsia="ko-KR"/>
              </w:rPr>
              <w:t xml:space="preserve"> </w:t>
            </w:r>
          </w:p>
        </w:tc>
      </w:tr>
      <w:tr w:rsidR="001E41F3" w:rsidRPr="00AE141F" w14:paraId="1F886379" w14:textId="77777777" w:rsidTr="00547111">
        <w:tc>
          <w:tcPr>
            <w:tcW w:w="2694" w:type="dxa"/>
            <w:gridSpan w:val="2"/>
            <w:tcBorders>
              <w:left w:val="single" w:sz="4" w:space="0" w:color="auto"/>
            </w:tcBorders>
          </w:tcPr>
          <w:p w14:paraId="4D989623"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141F" w:rsidRDefault="001E41F3">
            <w:pPr>
              <w:pStyle w:val="CRCoverPage"/>
              <w:spacing w:after="0"/>
              <w:rPr>
                <w:noProof/>
                <w:sz w:val="8"/>
                <w:szCs w:val="8"/>
              </w:rPr>
            </w:pPr>
          </w:p>
        </w:tc>
      </w:tr>
      <w:tr w:rsidR="001E41F3" w:rsidRPr="00AE141F" w14:paraId="678D7BF9" w14:textId="77777777" w:rsidTr="00547111">
        <w:tc>
          <w:tcPr>
            <w:tcW w:w="2694" w:type="dxa"/>
            <w:gridSpan w:val="2"/>
            <w:tcBorders>
              <w:left w:val="single" w:sz="4" w:space="0" w:color="auto"/>
              <w:bottom w:val="single" w:sz="4" w:space="0" w:color="auto"/>
            </w:tcBorders>
          </w:tcPr>
          <w:p w14:paraId="4E5CE1B6" w14:textId="77777777" w:rsidR="001E41F3" w:rsidRPr="00AE141F" w:rsidRDefault="001E41F3">
            <w:pPr>
              <w:pStyle w:val="CRCoverPage"/>
              <w:tabs>
                <w:tab w:val="right" w:pos="2184"/>
              </w:tabs>
              <w:spacing w:after="0"/>
              <w:rPr>
                <w:b/>
                <w:i/>
                <w:noProof/>
              </w:rPr>
            </w:pPr>
            <w:r w:rsidRPr="00AE14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Pr="00AE141F" w:rsidRDefault="00D35695">
            <w:pPr>
              <w:pStyle w:val="CRCoverPage"/>
              <w:spacing w:after="0"/>
              <w:ind w:left="100"/>
              <w:rPr>
                <w:noProof/>
                <w:lang w:eastAsia="ko-KR"/>
              </w:rPr>
            </w:pPr>
            <w:r w:rsidRPr="00AE141F">
              <w:rPr>
                <w:noProof/>
                <w:lang w:eastAsia="ko-KR"/>
              </w:rPr>
              <w:t>U</w:t>
            </w:r>
            <w:r w:rsidRPr="00AE141F">
              <w:rPr>
                <w:rFonts w:hint="eastAsia"/>
                <w:noProof/>
                <w:lang w:eastAsia="ko-KR"/>
              </w:rPr>
              <w:t xml:space="preserve">nclear </w:t>
            </w:r>
            <w:r w:rsidRPr="00AE141F">
              <w:rPr>
                <w:noProof/>
                <w:lang w:eastAsia="ko-KR"/>
              </w:rPr>
              <w:t>specifications</w:t>
            </w:r>
          </w:p>
        </w:tc>
      </w:tr>
      <w:tr w:rsidR="001E41F3" w:rsidRPr="00AE141F" w14:paraId="034AF533" w14:textId="77777777" w:rsidTr="00547111">
        <w:tc>
          <w:tcPr>
            <w:tcW w:w="2694" w:type="dxa"/>
            <w:gridSpan w:val="2"/>
          </w:tcPr>
          <w:p w14:paraId="39D9EB5B" w14:textId="77777777" w:rsidR="001E41F3" w:rsidRPr="00AE141F" w:rsidRDefault="001E41F3">
            <w:pPr>
              <w:pStyle w:val="CRCoverPage"/>
              <w:spacing w:after="0"/>
              <w:rPr>
                <w:b/>
                <w:i/>
                <w:noProof/>
                <w:sz w:val="8"/>
                <w:szCs w:val="8"/>
              </w:rPr>
            </w:pPr>
          </w:p>
        </w:tc>
        <w:tc>
          <w:tcPr>
            <w:tcW w:w="6946" w:type="dxa"/>
            <w:gridSpan w:val="9"/>
          </w:tcPr>
          <w:p w14:paraId="7826CB1C" w14:textId="77777777" w:rsidR="001E41F3" w:rsidRPr="00AE141F" w:rsidRDefault="001E41F3">
            <w:pPr>
              <w:pStyle w:val="CRCoverPage"/>
              <w:spacing w:after="0"/>
              <w:rPr>
                <w:noProof/>
                <w:sz w:val="8"/>
                <w:szCs w:val="8"/>
              </w:rPr>
            </w:pPr>
          </w:p>
        </w:tc>
      </w:tr>
      <w:tr w:rsidR="001E41F3" w:rsidRPr="00AE141F" w14:paraId="6A17D7AC" w14:textId="77777777" w:rsidTr="00547111">
        <w:tc>
          <w:tcPr>
            <w:tcW w:w="2694" w:type="dxa"/>
            <w:gridSpan w:val="2"/>
            <w:tcBorders>
              <w:top w:val="single" w:sz="4" w:space="0" w:color="auto"/>
              <w:left w:val="single" w:sz="4" w:space="0" w:color="auto"/>
            </w:tcBorders>
          </w:tcPr>
          <w:p w14:paraId="6DAD5B19" w14:textId="77777777" w:rsidR="001E41F3" w:rsidRPr="00AE141F" w:rsidRDefault="001E41F3">
            <w:pPr>
              <w:pStyle w:val="CRCoverPage"/>
              <w:tabs>
                <w:tab w:val="right" w:pos="2184"/>
              </w:tabs>
              <w:spacing w:after="0"/>
              <w:rPr>
                <w:b/>
                <w:i/>
                <w:noProof/>
              </w:rPr>
            </w:pPr>
            <w:r w:rsidRPr="00AE14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Pr="00AE141F" w:rsidRDefault="00D35695">
            <w:pPr>
              <w:pStyle w:val="CRCoverPage"/>
              <w:spacing w:after="0"/>
              <w:ind w:left="100"/>
              <w:rPr>
                <w:noProof/>
                <w:lang w:eastAsia="ko-KR"/>
              </w:rPr>
            </w:pPr>
            <w:r w:rsidRPr="00AE141F">
              <w:rPr>
                <w:rFonts w:hint="eastAsia"/>
                <w:noProof/>
                <w:lang w:eastAsia="ko-KR"/>
              </w:rPr>
              <w:t>5.15.11.5</w:t>
            </w:r>
          </w:p>
        </w:tc>
      </w:tr>
      <w:tr w:rsidR="001E41F3" w:rsidRPr="00AE141F" w14:paraId="56E1E6C3" w14:textId="77777777" w:rsidTr="00547111">
        <w:tc>
          <w:tcPr>
            <w:tcW w:w="2694" w:type="dxa"/>
            <w:gridSpan w:val="2"/>
            <w:tcBorders>
              <w:left w:val="single" w:sz="4" w:space="0" w:color="auto"/>
            </w:tcBorders>
          </w:tcPr>
          <w:p w14:paraId="2FB9DE77"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141F" w:rsidRDefault="001E41F3">
            <w:pPr>
              <w:pStyle w:val="CRCoverPage"/>
              <w:spacing w:after="0"/>
              <w:rPr>
                <w:noProof/>
                <w:sz w:val="8"/>
                <w:szCs w:val="8"/>
              </w:rPr>
            </w:pPr>
          </w:p>
        </w:tc>
      </w:tr>
      <w:tr w:rsidR="001E41F3" w:rsidRPr="00AE141F" w14:paraId="76F95A8B" w14:textId="77777777" w:rsidTr="00547111">
        <w:tc>
          <w:tcPr>
            <w:tcW w:w="2694" w:type="dxa"/>
            <w:gridSpan w:val="2"/>
            <w:tcBorders>
              <w:left w:val="single" w:sz="4" w:space="0" w:color="auto"/>
            </w:tcBorders>
          </w:tcPr>
          <w:p w14:paraId="335EAB52" w14:textId="77777777" w:rsidR="001E41F3" w:rsidRPr="00AE14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141F" w:rsidRDefault="001E41F3">
            <w:pPr>
              <w:pStyle w:val="CRCoverPage"/>
              <w:spacing w:after="0"/>
              <w:jc w:val="center"/>
              <w:rPr>
                <w:b/>
                <w:caps/>
                <w:noProof/>
              </w:rPr>
            </w:pPr>
            <w:r w:rsidRPr="00AE14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141F" w:rsidRDefault="001E41F3">
            <w:pPr>
              <w:pStyle w:val="CRCoverPage"/>
              <w:spacing w:after="0"/>
              <w:jc w:val="center"/>
              <w:rPr>
                <w:b/>
                <w:caps/>
                <w:noProof/>
              </w:rPr>
            </w:pPr>
            <w:r w:rsidRPr="00AE141F">
              <w:rPr>
                <w:b/>
                <w:caps/>
                <w:noProof/>
              </w:rPr>
              <w:t>N</w:t>
            </w:r>
          </w:p>
        </w:tc>
        <w:tc>
          <w:tcPr>
            <w:tcW w:w="2977" w:type="dxa"/>
            <w:gridSpan w:val="4"/>
          </w:tcPr>
          <w:p w14:paraId="304CCBCB" w14:textId="77777777" w:rsidR="001E41F3" w:rsidRPr="00AE14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141F" w:rsidRDefault="001E41F3">
            <w:pPr>
              <w:pStyle w:val="CRCoverPage"/>
              <w:spacing w:after="0"/>
              <w:ind w:left="99"/>
              <w:rPr>
                <w:noProof/>
              </w:rPr>
            </w:pPr>
          </w:p>
        </w:tc>
      </w:tr>
      <w:tr w:rsidR="001E41F3" w:rsidRPr="00AE141F" w14:paraId="34ACE2EB" w14:textId="77777777" w:rsidTr="00547111">
        <w:tc>
          <w:tcPr>
            <w:tcW w:w="2694" w:type="dxa"/>
            <w:gridSpan w:val="2"/>
            <w:tcBorders>
              <w:left w:val="single" w:sz="4" w:space="0" w:color="auto"/>
            </w:tcBorders>
          </w:tcPr>
          <w:p w14:paraId="571382F3" w14:textId="77777777" w:rsidR="001E41F3" w:rsidRPr="00AE141F" w:rsidRDefault="001E41F3">
            <w:pPr>
              <w:pStyle w:val="CRCoverPage"/>
              <w:tabs>
                <w:tab w:val="right" w:pos="2184"/>
              </w:tabs>
              <w:spacing w:after="0"/>
              <w:rPr>
                <w:b/>
                <w:i/>
                <w:noProof/>
              </w:rPr>
            </w:pPr>
            <w:r w:rsidRPr="00AE14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51CA"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7DB274D8" w14:textId="77777777" w:rsidR="001E41F3" w:rsidRPr="00AE141F" w:rsidRDefault="001E41F3">
            <w:pPr>
              <w:pStyle w:val="CRCoverPage"/>
              <w:tabs>
                <w:tab w:val="right" w:pos="2893"/>
              </w:tabs>
              <w:spacing w:after="0"/>
              <w:rPr>
                <w:noProof/>
              </w:rPr>
            </w:pPr>
            <w:r w:rsidRPr="00AE141F">
              <w:rPr>
                <w:noProof/>
              </w:rPr>
              <w:t xml:space="preserve"> Other core specifications</w:t>
            </w:r>
            <w:r w:rsidRPr="00AE141F">
              <w:rPr>
                <w:noProof/>
              </w:rPr>
              <w:tab/>
            </w:r>
          </w:p>
        </w:tc>
        <w:tc>
          <w:tcPr>
            <w:tcW w:w="3401" w:type="dxa"/>
            <w:gridSpan w:val="3"/>
            <w:tcBorders>
              <w:right w:val="single" w:sz="4" w:space="0" w:color="auto"/>
            </w:tcBorders>
            <w:shd w:val="pct30" w:color="FFFF00" w:fill="auto"/>
          </w:tcPr>
          <w:p w14:paraId="42398B96"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446DDBAC" w14:textId="77777777" w:rsidTr="00547111">
        <w:tc>
          <w:tcPr>
            <w:tcW w:w="2694" w:type="dxa"/>
            <w:gridSpan w:val="2"/>
            <w:tcBorders>
              <w:left w:val="single" w:sz="4" w:space="0" w:color="auto"/>
            </w:tcBorders>
          </w:tcPr>
          <w:p w14:paraId="678A1AA6" w14:textId="77777777" w:rsidR="001E41F3" w:rsidRPr="00AE141F" w:rsidRDefault="001E41F3">
            <w:pPr>
              <w:pStyle w:val="CRCoverPage"/>
              <w:spacing w:after="0"/>
              <w:rPr>
                <w:b/>
                <w:i/>
                <w:noProof/>
              </w:rPr>
            </w:pPr>
            <w:r w:rsidRPr="00AE14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AB2A9"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1A4306D9" w14:textId="77777777" w:rsidR="001E41F3" w:rsidRPr="00AE141F" w:rsidRDefault="001E41F3">
            <w:pPr>
              <w:pStyle w:val="CRCoverPage"/>
              <w:spacing w:after="0"/>
              <w:rPr>
                <w:noProof/>
              </w:rPr>
            </w:pPr>
            <w:r w:rsidRPr="00AE14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55C714D2" w14:textId="77777777" w:rsidTr="00547111">
        <w:tc>
          <w:tcPr>
            <w:tcW w:w="2694" w:type="dxa"/>
            <w:gridSpan w:val="2"/>
            <w:tcBorders>
              <w:left w:val="single" w:sz="4" w:space="0" w:color="auto"/>
            </w:tcBorders>
          </w:tcPr>
          <w:p w14:paraId="45913E62" w14:textId="77777777" w:rsidR="001E41F3" w:rsidRPr="00AE141F" w:rsidRDefault="00145D43">
            <w:pPr>
              <w:pStyle w:val="CRCoverPage"/>
              <w:spacing w:after="0"/>
              <w:rPr>
                <w:b/>
                <w:i/>
                <w:noProof/>
              </w:rPr>
            </w:pPr>
            <w:r w:rsidRPr="00AE141F">
              <w:rPr>
                <w:b/>
                <w:i/>
                <w:noProof/>
              </w:rPr>
              <w:t xml:space="preserve">(show </w:t>
            </w:r>
            <w:r w:rsidR="00592D74" w:rsidRPr="00AE141F">
              <w:rPr>
                <w:b/>
                <w:i/>
                <w:noProof/>
              </w:rPr>
              <w:t xml:space="preserve">related </w:t>
            </w:r>
            <w:r w:rsidRPr="00AE141F">
              <w:rPr>
                <w:b/>
                <w:i/>
                <w:noProof/>
              </w:rPr>
              <w:t>CR</w:t>
            </w:r>
            <w:r w:rsidR="00592D74" w:rsidRPr="00AE141F">
              <w:rPr>
                <w:b/>
                <w:i/>
                <w:noProof/>
              </w:rPr>
              <w:t>s</w:t>
            </w:r>
            <w:r w:rsidRPr="00AE14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4D60A"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1B4FF921" w14:textId="77777777" w:rsidR="001E41F3" w:rsidRPr="00AE141F" w:rsidRDefault="001E41F3">
            <w:pPr>
              <w:pStyle w:val="CRCoverPage"/>
              <w:spacing w:after="0"/>
              <w:rPr>
                <w:noProof/>
              </w:rPr>
            </w:pPr>
            <w:r w:rsidRPr="00AE14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141F" w:rsidRDefault="00145D43">
            <w:pPr>
              <w:pStyle w:val="CRCoverPage"/>
              <w:spacing w:after="0"/>
              <w:ind w:left="99"/>
              <w:rPr>
                <w:noProof/>
              </w:rPr>
            </w:pPr>
            <w:r w:rsidRPr="00AE141F">
              <w:rPr>
                <w:noProof/>
              </w:rPr>
              <w:t>TS</w:t>
            </w:r>
            <w:r w:rsidR="000A6394" w:rsidRPr="00AE141F">
              <w:rPr>
                <w:noProof/>
              </w:rPr>
              <w:t xml:space="preserve">/TR ... CR ... </w:t>
            </w:r>
          </w:p>
        </w:tc>
      </w:tr>
      <w:tr w:rsidR="001E41F3" w:rsidRPr="00AE141F" w14:paraId="60DF82CC" w14:textId="77777777" w:rsidTr="008863B9">
        <w:tc>
          <w:tcPr>
            <w:tcW w:w="2694" w:type="dxa"/>
            <w:gridSpan w:val="2"/>
            <w:tcBorders>
              <w:left w:val="single" w:sz="4" w:space="0" w:color="auto"/>
            </w:tcBorders>
          </w:tcPr>
          <w:p w14:paraId="517696CD" w14:textId="77777777" w:rsidR="001E41F3" w:rsidRPr="00AE14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141F" w:rsidRDefault="001E41F3">
            <w:pPr>
              <w:pStyle w:val="CRCoverPage"/>
              <w:spacing w:after="0"/>
              <w:rPr>
                <w:noProof/>
              </w:rPr>
            </w:pPr>
          </w:p>
        </w:tc>
      </w:tr>
      <w:tr w:rsidR="001E41F3" w:rsidRPr="00AE141F" w14:paraId="556B87B6" w14:textId="77777777" w:rsidTr="008863B9">
        <w:tc>
          <w:tcPr>
            <w:tcW w:w="2694" w:type="dxa"/>
            <w:gridSpan w:val="2"/>
            <w:tcBorders>
              <w:left w:val="single" w:sz="4" w:space="0" w:color="auto"/>
              <w:bottom w:val="single" w:sz="4" w:space="0" w:color="auto"/>
            </w:tcBorders>
          </w:tcPr>
          <w:p w14:paraId="79A9C411" w14:textId="77777777" w:rsidR="001E41F3" w:rsidRPr="00AE141F" w:rsidRDefault="001E41F3">
            <w:pPr>
              <w:pStyle w:val="CRCoverPage"/>
              <w:tabs>
                <w:tab w:val="right" w:pos="2184"/>
              </w:tabs>
              <w:spacing w:after="0"/>
              <w:rPr>
                <w:b/>
                <w:i/>
                <w:noProof/>
              </w:rPr>
            </w:pPr>
            <w:r w:rsidRPr="00AE14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141F" w:rsidRDefault="001E41F3">
            <w:pPr>
              <w:pStyle w:val="CRCoverPage"/>
              <w:spacing w:after="0"/>
              <w:ind w:left="100"/>
              <w:rPr>
                <w:noProof/>
              </w:rPr>
            </w:pPr>
          </w:p>
        </w:tc>
      </w:tr>
      <w:tr w:rsidR="008863B9" w:rsidRPr="00AE141F" w14:paraId="45BFE792" w14:textId="77777777" w:rsidTr="008863B9">
        <w:tc>
          <w:tcPr>
            <w:tcW w:w="2694" w:type="dxa"/>
            <w:gridSpan w:val="2"/>
            <w:tcBorders>
              <w:top w:val="single" w:sz="4" w:space="0" w:color="auto"/>
              <w:bottom w:val="single" w:sz="4" w:space="0" w:color="auto"/>
            </w:tcBorders>
          </w:tcPr>
          <w:p w14:paraId="194242DD" w14:textId="77777777" w:rsidR="008863B9" w:rsidRPr="00AE14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141F" w:rsidRDefault="008863B9">
            <w:pPr>
              <w:pStyle w:val="CRCoverPage"/>
              <w:spacing w:after="0"/>
              <w:ind w:left="100"/>
              <w:rPr>
                <w:noProof/>
                <w:sz w:val="8"/>
                <w:szCs w:val="8"/>
              </w:rPr>
            </w:pPr>
          </w:p>
        </w:tc>
      </w:tr>
      <w:tr w:rsidR="008863B9" w:rsidRPr="00AE1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141F" w:rsidRDefault="008863B9">
            <w:pPr>
              <w:pStyle w:val="CRCoverPage"/>
              <w:tabs>
                <w:tab w:val="right" w:pos="2184"/>
              </w:tabs>
              <w:spacing w:after="0"/>
              <w:rPr>
                <w:b/>
                <w:i/>
                <w:noProof/>
              </w:rPr>
            </w:pPr>
            <w:r w:rsidRPr="00AE14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141F" w:rsidRDefault="008863B9">
            <w:pPr>
              <w:pStyle w:val="CRCoverPage"/>
              <w:spacing w:after="0"/>
              <w:ind w:left="100"/>
              <w:rPr>
                <w:noProof/>
              </w:rPr>
            </w:pPr>
          </w:p>
        </w:tc>
      </w:tr>
    </w:tbl>
    <w:p w14:paraId="17759814" w14:textId="77777777" w:rsidR="001E41F3" w:rsidRPr="00AE141F" w:rsidRDefault="001E41F3">
      <w:pPr>
        <w:pStyle w:val="CRCoverPage"/>
        <w:spacing w:after="0"/>
        <w:rPr>
          <w:noProof/>
          <w:sz w:val="8"/>
          <w:szCs w:val="8"/>
        </w:rPr>
      </w:pPr>
    </w:p>
    <w:p w14:paraId="1557EA72" w14:textId="77777777" w:rsidR="001E41F3" w:rsidRPr="00AE141F" w:rsidRDefault="001E41F3">
      <w:pPr>
        <w:rPr>
          <w:noProof/>
        </w:rPr>
        <w:sectPr w:rsidR="001E41F3" w:rsidRPr="00AE141F">
          <w:headerReference w:type="even" r:id="rId17"/>
          <w:footnotePr>
            <w:numRestart w:val="eachSect"/>
          </w:footnotePr>
          <w:pgSz w:w="11907" w:h="16840" w:code="9"/>
          <w:pgMar w:top="1418" w:right="1134" w:bottom="1134" w:left="1134" w:header="680" w:footer="567" w:gutter="0"/>
          <w:cols w:space="720"/>
        </w:sectPr>
      </w:pPr>
    </w:p>
    <w:p w14:paraId="331A964C" w14:textId="4AD73134" w:rsidR="00336835" w:rsidRPr="00AE141F" w:rsidRDefault="00336835" w:rsidP="00336835">
      <w:pPr>
        <w:ind w:right="-99"/>
        <w:jc w:val="center"/>
        <w:rPr>
          <w:color w:val="548DD4"/>
          <w:sz w:val="36"/>
          <w:szCs w:val="36"/>
          <w:lang w:eastAsia="ko-KR"/>
        </w:rPr>
      </w:pPr>
      <w:bookmarkStart w:id="1" w:name="_Toc536546762"/>
      <w:r w:rsidRPr="00AE141F">
        <w:rPr>
          <w:rFonts w:hint="eastAsia"/>
          <w:color w:val="548DD4"/>
          <w:sz w:val="36"/>
          <w:szCs w:val="36"/>
          <w:lang w:eastAsia="ko-KR"/>
        </w:rPr>
        <w:lastRenderedPageBreak/>
        <w:t xml:space="preserve">*** </w:t>
      </w:r>
      <w:r w:rsidRPr="00AE141F">
        <w:rPr>
          <w:color w:val="548DD4"/>
          <w:sz w:val="36"/>
          <w:szCs w:val="36"/>
          <w:lang w:eastAsia="ko-KR"/>
        </w:rPr>
        <w:t>1</w:t>
      </w:r>
      <w:r w:rsidRPr="00AE141F">
        <w:rPr>
          <w:color w:val="548DD4"/>
          <w:sz w:val="36"/>
          <w:szCs w:val="36"/>
          <w:vertAlign w:val="superscript"/>
          <w:lang w:eastAsia="ko-KR"/>
        </w:rPr>
        <w:t>st</w:t>
      </w:r>
      <w:r w:rsidRPr="00AE141F">
        <w:rPr>
          <w:color w:val="548DD4"/>
          <w:sz w:val="36"/>
          <w:szCs w:val="36"/>
          <w:lang w:eastAsia="ko-KR"/>
        </w:rPr>
        <w:t xml:space="preserve"> </w:t>
      </w:r>
      <w:r w:rsidRPr="00AE141F">
        <w:rPr>
          <w:rFonts w:hint="eastAsia"/>
          <w:color w:val="548DD4"/>
          <w:sz w:val="36"/>
          <w:szCs w:val="36"/>
          <w:lang w:eastAsia="ko-KR"/>
        </w:rPr>
        <w:t>change</w:t>
      </w:r>
      <w:r w:rsidRPr="00AE141F">
        <w:rPr>
          <w:color w:val="548DD4"/>
          <w:sz w:val="36"/>
          <w:szCs w:val="36"/>
          <w:lang w:eastAsia="ko-KR"/>
        </w:rPr>
        <w:t xml:space="preserve"> </w:t>
      </w:r>
      <w:r w:rsidRPr="00AE141F">
        <w:rPr>
          <w:rFonts w:hint="eastAsia"/>
          <w:color w:val="548DD4"/>
          <w:sz w:val="36"/>
          <w:szCs w:val="36"/>
          <w:lang w:eastAsia="ko-KR"/>
        </w:rPr>
        <w:t>***</w:t>
      </w:r>
      <w:bookmarkEnd w:id="1"/>
    </w:p>
    <w:p w14:paraId="22D1340E" w14:textId="77777777" w:rsidR="00336835" w:rsidRPr="00AE141F" w:rsidRDefault="00336835" w:rsidP="00336835">
      <w:pPr>
        <w:pStyle w:val="Heading4"/>
      </w:pPr>
      <w:bookmarkStart w:id="2" w:name="_Toc75440717"/>
      <w:r w:rsidRPr="00AE141F">
        <w:t>5.15.11.5</w:t>
      </w:r>
      <w:r w:rsidRPr="00AE141F">
        <w:tab/>
        <w:t>Support of Network Slice Admission Control and Interworking with EPC</w:t>
      </w:r>
      <w:bookmarkEnd w:id="2"/>
    </w:p>
    <w:p w14:paraId="67DB5250" w14:textId="27FF716D" w:rsidR="00B72F05" w:rsidRPr="00AE141F" w:rsidRDefault="00336835" w:rsidP="00336835">
      <w:pPr>
        <w:rPr>
          <w:ins w:id="3" w:author="Nokia" w:date="2021-08-23T23:37:00Z"/>
        </w:rPr>
      </w:pPr>
      <w:r w:rsidRPr="00AE141F">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4" w:author="r12" w:date="2021-08-23T12:47:00Z">
        <w:r w:rsidR="00951515" w:rsidRPr="00AE141F">
          <w:t xml:space="preserve"> by invoking separate NSAC procedures for number of UE and number of PDU Session</w:t>
        </w:r>
      </w:ins>
      <w:ins w:id="5" w:author="r12" w:date="2021-08-23T12:48:00Z">
        <w:r w:rsidR="00951515" w:rsidRPr="00AE141F">
          <w:t xml:space="preserve"> (as described in clause </w:t>
        </w:r>
      </w:ins>
      <w:ins w:id="6" w:author="r26" w:date="2021-08-26T13:46:00Z">
        <w:r w:rsidR="00AE141F" w:rsidRPr="002639CF">
          <w:t>4.11.5.</w:t>
        </w:r>
        <w:r w:rsidR="00AE141F" w:rsidRPr="00FE3BBE">
          <w:rPr>
            <w:highlight w:val="yellow"/>
          </w:rPr>
          <w:t>x</w:t>
        </w:r>
      </w:ins>
      <w:ins w:id="7" w:author="r12" w:date="2021-08-23T12:48:00Z">
        <w:r w:rsidR="00951515" w:rsidRPr="00AE141F">
          <w:t xml:space="preserve"> of TS 23.502 [</w:t>
        </w:r>
      </w:ins>
      <w:ins w:id="8" w:author="r26" w:date="2021-08-26T13:47:00Z">
        <w:r w:rsidR="00AE141F" w:rsidRPr="002639CF">
          <w:t>3</w:t>
        </w:r>
      </w:ins>
      <w:ins w:id="9" w:author="r12" w:date="2021-08-23T12:48:00Z">
        <w:r w:rsidR="00951515" w:rsidRPr="00AE141F">
          <w:t>])</w:t>
        </w:r>
      </w:ins>
      <w:r w:rsidRPr="00AE141F">
        <w:t>, before the SMF+PGW-C provides the selected S-NSSAI to the UE. If the network slice is available</w:t>
      </w:r>
      <w:ins w:id="10" w:author="r12" w:date="2021-08-23T12:49:00Z">
        <w:r w:rsidR="00951515" w:rsidRPr="00AE141F">
          <w:t xml:space="preserve"> for both number of UEs and number of PDU Sessions</w:t>
        </w:r>
      </w:ins>
      <w:r w:rsidRPr="00AE141F">
        <w:t>, the SMF+PGW-C continues to proceed with the PDN connection establishment procedure.</w:t>
      </w:r>
      <w:ins w:id="11" w:author="dcm3" w:date="2021-08-06T12:58:00Z">
        <w:r w:rsidR="00EB3E2F" w:rsidRPr="00AE141F">
          <w:t xml:space="preserve"> </w:t>
        </w:r>
      </w:ins>
    </w:p>
    <w:p w14:paraId="38362816" w14:textId="294F2294" w:rsidR="00951515" w:rsidRPr="00AE141F" w:rsidRDefault="00336835" w:rsidP="00951515">
      <w:pPr>
        <w:rPr>
          <w:ins w:id="12" w:author="r12" w:date="2021-08-23T12:54:00Z"/>
        </w:rPr>
      </w:pPr>
      <w:r w:rsidRPr="00AE141F">
        <w:t>The NSACF performs the following for checking network slice availability prior to returning a response to the SMF+PGW-C:</w:t>
      </w:r>
      <w:ins w:id="13" w:author="r12" w:date="2021-08-23T12:54:00Z">
        <w:r w:rsidR="00951515" w:rsidRPr="00AE141F">
          <w:t xml:space="preserve"> </w:t>
        </w:r>
      </w:ins>
    </w:p>
    <w:p w14:paraId="10ACA54B" w14:textId="2EDF82B3" w:rsidR="00951515" w:rsidRPr="00AE141F" w:rsidRDefault="00951515" w:rsidP="00951515">
      <w:pPr>
        <w:pStyle w:val="ListParagraph"/>
        <w:numPr>
          <w:ilvl w:val="0"/>
          <w:numId w:val="1"/>
        </w:numPr>
        <w:ind w:firstLineChars="0"/>
        <w:rPr>
          <w:ins w:id="14" w:author="r12" w:date="2021-08-23T12:54:00Z"/>
        </w:rPr>
      </w:pPr>
      <w:ins w:id="15" w:author="r12" w:date="2021-08-23T12:54:00Z">
        <w:r w:rsidRPr="00AE141F">
          <w:rPr>
            <w:rFonts w:eastAsia="SimSun"/>
            <w:lang w:eastAsia="zh-CN"/>
          </w:rPr>
          <w:t xml:space="preserve">For NSAC for </w:t>
        </w:r>
        <w:r w:rsidRPr="00AE141F">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w:t>
        </w:r>
        <w:r w:rsidR="00D3132B" w:rsidRPr="004E6B2E">
          <w:rPr>
            <w:highlight w:val="yellow"/>
            <w:rPrChange w:id="16" w:author="Nokia SP-93" w:date="2021-09-06T14:41:00Z">
              <w:rPr/>
            </w:rPrChange>
          </w:rPr>
          <w:t>reached</w:t>
        </w:r>
        <w:r w:rsidRPr="004E6B2E">
          <w:rPr>
            <w:highlight w:val="yellow"/>
            <w:rPrChange w:id="17" w:author="Nokia SP-93" w:date="2021-09-06T14:35:00Z">
              <w:rPr/>
            </w:rPrChange>
          </w:rPr>
          <w:t>.</w:t>
        </w:r>
      </w:ins>
    </w:p>
    <w:p w14:paraId="3CA33A1B" w14:textId="6310FD15" w:rsidR="00336835" w:rsidRPr="00AE141F" w:rsidRDefault="00951515" w:rsidP="002639CF">
      <w:pPr>
        <w:pStyle w:val="ListParagraph"/>
        <w:numPr>
          <w:ilvl w:val="0"/>
          <w:numId w:val="1"/>
        </w:numPr>
        <w:ind w:firstLineChars="0"/>
      </w:pPr>
      <w:ins w:id="18" w:author="r12" w:date="2021-08-23T12:54:00Z">
        <w:r w:rsidRPr="00AE141F">
          <w:rPr>
            <w:rFonts w:eastAsia="SimSun"/>
            <w:lang w:eastAsia="zh-CN"/>
          </w:rPr>
          <w:t xml:space="preserve">For NSAC for </w:t>
        </w:r>
        <w:r w:rsidRPr="00AE141F">
          <w:t xml:space="preserve">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w:t>
        </w:r>
        <w:r w:rsidRPr="004E6B2E">
          <w:rPr>
            <w:highlight w:val="yellow"/>
            <w:rPrChange w:id="19" w:author="Nokia SP-93" w:date="2021-09-06T14:41:00Z">
              <w:rPr/>
            </w:rPrChange>
          </w:rPr>
          <w:t>reached.</w:t>
        </w:r>
      </w:ins>
    </w:p>
    <w:p w14:paraId="5CF90150" w14:textId="2E7FE419" w:rsidR="00336835" w:rsidRPr="00AE141F" w:rsidDel="00951515" w:rsidRDefault="00336835">
      <w:pPr>
        <w:rPr>
          <w:del w:id="20" w:author="r12" w:date="2021-08-23T12:55:00Z"/>
        </w:rPr>
        <w:pPrChange w:id="21" w:author="r12" w:date="2021-08-23T13:00:00Z">
          <w:pPr>
            <w:pStyle w:val="B1"/>
          </w:pPr>
        </w:pPrChange>
      </w:pPr>
      <w:del w:id="22" w:author="r12" w:date="2021-08-23T13:00:00Z">
        <w:r w:rsidRPr="00AE141F" w:rsidDel="003D527D">
          <w:tab/>
        </w:r>
      </w:del>
      <w:del w:id="23" w:author="r12" w:date="2021-08-23T12:55:00Z">
        <w:r w:rsidRPr="00AE141F" w:rsidDel="00951515">
          <w:delText>If:</w:delText>
        </w:r>
      </w:del>
    </w:p>
    <w:p w14:paraId="57B43C4B" w14:textId="166EAA33" w:rsidR="00336835" w:rsidRPr="00AE141F" w:rsidDel="00951515" w:rsidRDefault="00336835">
      <w:pPr>
        <w:rPr>
          <w:del w:id="24" w:author="r12" w:date="2021-08-23T12:55:00Z"/>
        </w:rPr>
        <w:pPrChange w:id="25" w:author="r12" w:date="2021-08-23T13:00:00Z">
          <w:pPr>
            <w:pStyle w:val="B2"/>
          </w:pPr>
        </w:pPrChange>
      </w:pPr>
      <w:del w:id="26" w:author="r12" w:date="2021-08-23T12:55:00Z">
        <w:r w:rsidRPr="00AE141F" w:rsidDel="00951515">
          <w:delText>-</w:delText>
        </w:r>
        <w:r w:rsidRPr="00AE141F"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AE141F" w:rsidDel="00951515" w:rsidRDefault="00336835">
      <w:pPr>
        <w:rPr>
          <w:del w:id="27" w:author="r12" w:date="2021-08-23T12:55:00Z"/>
        </w:rPr>
        <w:pPrChange w:id="28" w:author="r12" w:date="2021-08-23T13:00:00Z">
          <w:pPr>
            <w:pStyle w:val="B2"/>
          </w:pPr>
        </w:pPrChange>
      </w:pPr>
      <w:del w:id="29" w:author="r12" w:date="2021-08-23T12:55:00Z">
        <w:r w:rsidRPr="00AE141F" w:rsidDel="00951515">
          <w:delText>-</w:delText>
        </w:r>
        <w:r w:rsidRPr="00AE141F"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33602962" w14:textId="2D4B5BA5" w:rsidR="00EB3E2F" w:rsidRPr="004E6B2E" w:rsidDel="00AD735C" w:rsidRDefault="00336835">
      <w:pPr>
        <w:rPr>
          <w:ins w:id="30" w:author="dcm3" w:date="2021-08-06T13:01:00Z"/>
          <w:del w:id="31" w:author="dcm" w:date="2021-08-24T10:56:00Z"/>
          <w:highlight w:val="yellow"/>
          <w:rPrChange w:id="32" w:author="Nokia SP-93" w:date="2021-09-06T14:43:00Z">
            <w:rPr>
              <w:ins w:id="33" w:author="dcm3" w:date="2021-08-06T13:01:00Z"/>
              <w:del w:id="34" w:author="dcm" w:date="2021-08-24T10:56:00Z"/>
            </w:rPr>
          </w:rPrChange>
        </w:rPr>
        <w:pPrChange w:id="35" w:author="dcm" w:date="2021-08-24T10:56:00Z">
          <w:pPr>
            <w:pStyle w:val="B2"/>
          </w:pPr>
        </w:pPrChange>
      </w:pPr>
      <w:del w:id="36" w:author="r12" w:date="2021-08-23T12:55:00Z">
        <w:r w:rsidRPr="00AE141F"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37" w:author="HY" w:date="2021-08-06T17:44:00Z">
        <w:del w:id="38" w:author="r12" w:date="2021-08-23T12:55:00Z">
          <w:r w:rsidR="00076687" w:rsidRPr="00AE141F" w:rsidDel="00951515">
            <w:delText xml:space="preserve"> </w:delText>
          </w:r>
        </w:del>
      </w:ins>
      <w:ins w:id="39" w:author="r12" w:date="2021-08-23T12:55:00Z">
        <w:r w:rsidR="00951515" w:rsidRPr="00AE141F">
          <w:t>I</w:t>
        </w:r>
      </w:ins>
      <w:ins w:id="40" w:author="dcm3" w:date="2021-08-06T12:43:00Z">
        <w:r w:rsidR="00E71449" w:rsidRPr="00AE141F">
          <w:t xml:space="preserve">f </w:t>
        </w:r>
      </w:ins>
      <w:ins w:id="41" w:author="Nokia" w:date="2021-08-23T23:57:00Z">
        <w:r w:rsidR="00AB51C2" w:rsidRPr="00AE141F">
          <w:t xml:space="preserve">the </w:t>
        </w:r>
      </w:ins>
      <w:ins w:id="42" w:author="dcm3" w:date="2021-08-06T12:43:00Z">
        <w:r w:rsidR="00E71449" w:rsidRPr="00AE141F">
          <w:t xml:space="preserve">maximum number of UEs and/or the maximum number of </w:t>
        </w:r>
      </w:ins>
      <w:ins w:id="43" w:author="Nokia" w:date="2021-08-23T23:57:00Z">
        <w:r w:rsidR="00AB51C2" w:rsidRPr="00AE141F">
          <w:t xml:space="preserve">PDU </w:t>
        </w:r>
      </w:ins>
      <w:ins w:id="44" w:author="dcm3" w:date="2021-08-06T12:43:00Z">
        <w:r w:rsidR="00E71449" w:rsidRPr="00AE141F">
          <w:t xml:space="preserve">sessions </w:t>
        </w:r>
      </w:ins>
      <w:ins w:id="45" w:author="Nokia SP-93" w:date="2021-09-07T14:38:00Z">
        <w:r w:rsidR="00D3132B" w:rsidRPr="00D3132B">
          <w:rPr>
            <w:highlight w:val="yellow"/>
            <w:rPrChange w:id="46" w:author="Nokia SP-93" w:date="2021-09-07T14:38:00Z">
              <w:rPr/>
            </w:rPrChange>
          </w:rPr>
          <w:t>has already been reached</w:t>
        </w:r>
      </w:ins>
      <w:ins w:id="47" w:author="dcm3" w:date="2021-08-06T12:46:00Z">
        <w:r w:rsidR="00465496" w:rsidRPr="00D3132B">
          <w:rPr>
            <w:highlight w:val="yellow"/>
            <w:rPrChange w:id="48" w:author="Nokia SP-93" w:date="2021-09-07T14:38:00Z">
              <w:rPr/>
            </w:rPrChange>
          </w:rPr>
          <w:t>,</w:t>
        </w:r>
      </w:ins>
      <w:ins w:id="49" w:author="Nokia SP-93" w:date="2021-09-07T13:41:00Z">
        <w:r w:rsidR="00A33C5E" w:rsidRPr="00D3132B">
          <w:rPr>
            <w:highlight w:val="yellow"/>
            <w:rPrChange w:id="50" w:author="Nokia SP-93" w:date="2021-09-07T14:38:00Z">
              <w:rPr/>
            </w:rPrChange>
          </w:rPr>
          <w:t xml:space="preserve"> u</w:t>
        </w:r>
        <w:r w:rsidR="00A33C5E" w:rsidRPr="00A33C5E">
          <w:rPr>
            <w:highlight w:val="yellow"/>
            <w:rPrChange w:id="51" w:author="Nokia SP-93" w:date="2021-09-07T13:44:00Z">
              <w:rPr/>
            </w:rPrChange>
          </w:rPr>
          <w:t>nless operator policy implements a different action,</w:t>
        </w:r>
      </w:ins>
      <w:ins w:id="52" w:author="ZTE04" w:date="2021-08-24T15:02:00Z">
        <w:r w:rsidR="008F1EEC" w:rsidRPr="00AE141F">
          <w:t xml:space="preserve"> </w:t>
        </w:r>
      </w:ins>
      <w:ins w:id="53" w:author="dcm" w:date="2021-08-19T11:07:00Z">
        <w:r w:rsidR="00544BB6" w:rsidRPr="00AE141F">
          <w:t>t</w:t>
        </w:r>
      </w:ins>
      <w:ins w:id="54" w:author="dcm3" w:date="2021-08-06T13:01:00Z">
        <w:r w:rsidR="00EB3E2F" w:rsidRPr="00AE141F">
          <w:t xml:space="preserve">he SMF+PGW-C rejects the PDN </w:t>
        </w:r>
        <w:proofErr w:type="spellStart"/>
        <w:r w:rsidR="00EB3E2F" w:rsidRPr="00AE141F">
          <w:t>connection</w:t>
        </w:r>
        <w:r w:rsidR="00EB3E2F" w:rsidRPr="004E6B2E">
          <w:rPr>
            <w:highlight w:val="yellow"/>
            <w:rPrChange w:id="55" w:author="Nokia SP-93" w:date="2021-09-06T14:43:00Z">
              <w:rPr/>
            </w:rPrChange>
          </w:rPr>
          <w:t>.</w:t>
        </w:r>
      </w:ins>
    </w:p>
    <w:p w14:paraId="6206CDD2" w14:textId="77777777" w:rsidR="00336835" w:rsidRPr="00AE141F" w:rsidRDefault="00336835" w:rsidP="00336835">
      <w:r w:rsidRPr="00AE141F">
        <w:t>When</w:t>
      </w:r>
      <w:proofErr w:type="spellEnd"/>
      <w:r w:rsidRPr="00AE141F">
        <w:t xml:space="preserve">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3F07A122" w:rsidR="00336835" w:rsidRPr="00AE141F" w:rsidDel="00010F43" w:rsidRDefault="00476DEC" w:rsidP="00336835">
      <w:pPr>
        <w:rPr>
          <w:del w:id="56" w:author="Nokia" w:date="2021-08-24T00:44:00Z"/>
        </w:rPr>
      </w:pPr>
      <w:ins w:id="57" w:author="Nokia" w:date="2021-08-24T00:58:00Z">
        <w:r w:rsidRPr="00AE141F">
          <w:t xml:space="preserve">When </w:t>
        </w:r>
      </w:ins>
      <w:ins w:id="58" w:author="Nokia" w:date="2021-08-24T00:57:00Z">
        <w:r w:rsidRPr="00AE141F">
          <w:t xml:space="preserve">EPS counting is </w:t>
        </w:r>
      </w:ins>
      <w:ins w:id="59" w:author="Nokia" w:date="2021-08-24T00:58:00Z">
        <w:r w:rsidRPr="00AE141F">
          <w:t xml:space="preserve">performed </w:t>
        </w:r>
      </w:ins>
      <w:ins w:id="60" w:author="Nokia" w:date="2021-08-24T00:57:00Z">
        <w:r w:rsidRPr="00AE141F">
          <w:t xml:space="preserve">for a network slice, </w:t>
        </w:r>
      </w:ins>
      <w:del w:id="61" w:author="Nokia" w:date="2021-08-24T00:58:00Z">
        <w:r w:rsidR="00336835" w:rsidRPr="00AE141F" w:rsidDel="00476DEC">
          <w:delText xml:space="preserve">When </w:delText>
        </w:r>
      </w:del>
      <w:ins w:id="62" w:author="Nokia" w:date="2021-08-24T00:58:00Z">
        <w:r w:rsidRPr="00AE141F">
          <w:t xml:space="preserve">and </w:t>
        </w:r>
      </w:ins>
      <w:r w:rsidR="00336835" w:rsidRPr="00AE141F">
        <w:t xml:space="preserve">the UE with ongoing PDN connection(s) moves from EPC to 5GC, </w:t>
      </w:r>
      <w:del w:id="63" w:author="Nokia" w:date="2021-08-24T00:47:00Z">
        <w:r w:rsidR="00336835" w:rsidRPr="00AE141F" w:rsidDel="00010F43">
          <w:delText xml:space="preserve">or from 5GC to EPC, </w:delText>
        </w:r>
      </w:del>
      <w:del w:id="64" w:author="Nokia" w:date="2021-08-24T00:50:00Z">
        <w:r w:rsidR="00336835" w:rsidRPr="00AE141F" w:rsidDel="00010F43">
          <w:delText xml:space="preserve">the </w:delText>
        </w:r>
      </w:del>
      <w:r w:rsidR="00336835" w:rsidRPr="00AE141F">
        <w:t>session continuity is guaranteed</w:t>
      </w:r>
      <w:ins w:id="65" w:author="Nokia SP-93" w:date="2021-09-06T14:44:00Z">
        <w:r w:rsidR="004E6B2E">
          <w:t xml:space="preserve"> </w:t>
        </w:r>
        <w:r w:rsidR="004E6B2E" w:rsidRPr="004E6B2E">
          <w:rPr>
            <w:highlight w:val="yellow"/>
            <w:rPrChange w:id="66" w:author="Nokia SP-93" w:date="2021-09-06T14:44:00Z">
              <w:rPr/>
            </w:rPrChange>
          </w:rPr>
          <w:t>from NSAC standpoint</w:t>
        </w:r>
      </w:ins>
      <w:ins w:id="67" w:author="Nokia" w:date="2021-08-24T00:58:00Z">
        <w:r w:rsidRPr="00AE141F">
          <w:t>,</w:t>
        </w:r>
      </w:ins>
      <w:r w:rsidR="00336835" w:rsidRPr="00AE141F">
        <w:t xml:space="preserve"> as the admission was granted at the time of PDN connection establishment, i.e. the number of PDU session is not counted again in 5GC.</w:t>
      </w:r>
      <w:ins w:id="68" w:author="Nokia" w:date="2021-08-24T00:49:00Z">
        <w:r w:rsidR="00010F43" w:rsidRPr="00AE141F">
          <w:t xml:space="preserve"> </w:t>
        </w:r>
        <w:r w:rsidR="00010F43" w:rsidRPr="00AE141F">
          <w:lastRenderedPageBreak/>
          <w:t xml:space="preserve">Similarly, when the UE with ongoing PDU session(s) moves from 5GC to EPC, </w:t>
        </w:r>
      </w:ins>
      <w:ins w:id="69" w:author="Nokia" w:date="2021-08-24T01:00:00Z">
        <w:r w:rsidRPr="00AE141F">
          <w:t xml:space="preserve">session continuity is guaranteed </w:t>
        </w:r>
      </w:ins>
      <w:ins w:id="70" w:author="Nokia SP-93" w:date="2021-09-06T14:45:00Z">
        <w:r w:rsidR="004E6B2E" w:rsidRPr="00EB0533">
          <w:rPr>
            <w:highlight w:val="yellow"/>
          </w:rPr>
          <w:t>from NSAC standpoint</w:t>
        </w:r>
        <w:r w:rsidR="004E6B2E" w:rsidRPr="00AE141F">
          <w:t xml:space="preserve"> </w:t>
        </w:r>
      </w:ins>
      <w:ins w:id="71" w:author="Nokia" w:date="2021-08-24T00:50:00Z">
        <w:r w:rsidR="00010F43" w:rsidRPr="00AE141F">
          <w:t xml:space="preserve">as the admission </w:t>
        </w:r>
      </w:ins>
      <w:ins w:id="72" w:author="Nokia" w:date="2021-08-24T01:03:00Z">
        <w:r w:rsidR="00FC2F2C" w:rsidRPr="00AE141F">
          <w:t xml:space="preserve">of </w:t>
        </w:r>
      </w:ins>
      <w:ins w:id="73" w:author="Nokia" w:date="2021-08-24T01:02:00Z">
        <w:r w:rsidR="00FC2F2C" w:rsidRPr="00AE141F">
          <w:t xml:space="preserve">the PDN Connection(s) </w:t>
        </w:r>
      </w:ins>
      <w:ins w:id="74" w:author="Nokia" w:date="2021-08-24T01:04:00Z">
        <w:r w:rsidR="00FC2F2C" w:rsidRPr="00AE141F">
          <w:t xml:space="preserve">to the network slice </w:t>
        </w:r>
      </w:ins>
      <w:ins w:id="75" w:author="Nokia" w:date="2021-08-24T00:50:00Z">
        <w:r w:rsidR="00010F43" w:rsidRPr="00AE141F">
          <w:t xml:space="preserve">was </w:t>
        </w:r>
      </w:ins>
      <w:ins w:id="76" w:author="Nokia" w:date="2021-08-24T00:52:00Z">
        <w:r w:rsidRPr="00AE141F">
          <w:t xml:space="preserve">already </w:t>
        </w:r>
      </w:ins>
      <w:ins w:id="77" w:author="Nokia" w:date="2021-08-24T00:50:00Z">
        <w:r w:rsidR="00010F43" w:rsidRPr="00AE141F">
          <w:t>granted at the time of PDU Session establishment</w:t>
        </w:r>
      </w:ins>
      <w:ins w:id="78" w:author="Nokia" w:date="2021-08-24T01:03:00Z">
        <w:r w:rsidR="00FC2F2C" w:rsidRPr="00AE141F">
          <w:t xml:space="preserve"> in 5GC</w:t>
        </w:r>
      </w:ins>
      <w:ins w:id="79" w:author="Nokia" w:date="2021-08-24T00:51:00Z">
        <w:r w:rsidR="00010F43" w:rsidRPr="00AE141F">
          <w:t>.</w:t>
        </w:r>
      </w:ins>
    </w:p>
    <w:p w14:paraId="000CEB63" w14:textId="797E20C8" w:rsidR="00336835" w:rsidRPr="00AE141F" w:rsidRDefault="00336835">
      <w:pPr>
        <w:pPrChange w:id="80" w:author="Nokia" w:date="2021-08-24T00:44:00Z">
          <w:pPr>
            <w:pStyle w:val="EditorsNote"/>
          </w:pPr>
        </w:pPrChange>
      </w:pPr>
      <w:del w:id="81" w:author="HY" w:date="2021-08-06T13:47:00Z">
        <w:r w:rsidRPr="00AE141F" w:rsidDel="0061257D">
          <w:delText>Editor's note:</w:delText>
        </w:r>
        <w:r w:rsidRPr="00AE141F" w:rsidDel="0061257D">
          <w:tab/>
          <w:delText>NSAC mechanism during the mobility between EPC and 5GC can be revisited to make it align with 5GC mechanism, i.e. mobility between AMFs.</w:delText>
        </w:r>
      </w:del>
    </w:p>
    <w:p w14:paraId="0AAEDB1B" w14:textId="2AA341C6" w:rsidR="00336835" w:rsidRPr="00AE141F" w:rsidRDefault="00336835" w:rsidP="00336835">
      <w:r w:rsidRPr="00AE141F">
        <w:t xml:space="preserve">If the PDN connection associated with S-NSSAI is released in EPC, the SMF+PGW-C triggers a request (i.e. decrease) to NSACF for </w:t>
      </w:r>
      <w:ins w:id="82" w:author="r12" w:date="2021-08-23T12:56:00Z">
        <w:r w:rsidR="008D7F20" w:rsidRPr="00AE141F">
          <w:t xml:space="preserve">maximum number of UEs and/or </w:t>
        </w:r>
      </w:ins>
      <w:r w:rsidRPr="00AE141F">
        <w:t xml:space="preserve">maximum number of PDU sessions per network slice control. The NSACF </w:t>
      </w:r>
      <w:del w:id="83" w:author="Nokia" w:date="2021-08-24T00:53:00Z">
        <w:r w:rsidRPr="00AE141F" w:rsidDel="00476DEC">
          <w:delText xml:space="preserve">determines to </w:delText>
        </w:r>
      </w:del>
      <w:r w:rsidRPr="00AE141F">
        <w:t>decrease</w:t>
      </w:r>
      <w:ins w:id="84" w:author="Nokia" w:date="2021-08-24T00:53:00Z">
        <w:r w:rsidR="00476DEC" w:rsidRPr="00AE141F">
          <w:t>s</w:t>
        </w:r>
      </w:ins>
      <w:r w:rsidRPr="00AE141F">
        <w:t xml:space="preserve"> the current number of registrations and remove</w:t>
      </w:r>
      <w:ins w:id="85" w:author="Nokia" w:date="2021-08-24T00:53:00Z">
        <w:r w:rsidR="00476DEC" w:rsidRPr="00AE141F">
          <w:t>s</w:t>
        </w:r>
      </w:ins>
      <w:r w:rsidRPr="00AE141F">
        <w:t xml:space="preserve"> the UE identity from the list of UE IDs if the PDN connection(s) associated with </w:t>
      </w:r>
      <w:ins w:id="86" w:author="Nokia" w:date="2021-08-24T00:53:00Z">
        <w:r w:rsidR="00476DEC" w:rsidRPr="00AE141F">
          <w:t xml:space="preserve">the </w:t>
        </w:r>
      </w:ins>
      <w:r w:rsidRPr="00AE141F">
        <w:t>S-NSSAI are all released in EPC.</w:t>
      </w:r>
    </w:p>
    <w:p w14:paraId="71185FBE" w14:textId="48739189" w:rsidR="00336835" w:rsidRPr="00AE141F" w:rsidDel="00476DEC" w:rsidRDefault="00336835" w:rsidP="00336835">
      <w:pPr>
        <w:pStyle w:val="EditorsNote"/>
        <w:rPr>
          <w:del w:id="87" w:author="Nokia" w:date="2021-08-24T00:54:00Z"/>
        </w:rPr>
      </w:pPr>
      <w:del w:id="88" w:author="Nokia" w:date="2021-08-24T00:54:00Z">
        <w:r w:rsidRPr="00AE141F" w:rsidDel="00476DEC">
          <w:delText>Editor's note:</w:delText>
        </w:r>
        <w:r w:rsidRPr="00AE141F"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94F8F5B" w:rsidR="00336835" w:rsidRPr="00AE141F" w:rsidRDefault="00336835" w:rsidP="00336835">
      <w:pPr>
        <w:pStyle w:val="NO"/>
        <w:rPr>
          <w:ins w:id="89" w:author="HY" w:date="2021-08-06T17:38:00Z"/>
        </w:rPr>
      </w:pPr>
      <w:r w:rsidRPr="00AE141F">
        <w:t>NOTE</w:t>
      </w:r>
      <w:ins w:id="90" w:author="HY" w:date="2021-08-06T17:38:00Z">
        <w:r w:rsidR="00FD3005" w:rsidRPr="00AE141F">
          <w:t xml:space="preserve"> </w:t>
        </w:r>
      </w:ins>
      <w:ins w:id="91" w:author="Nokia SP-93" w:date="2021-09-06T14:46:00Z">
        <w:r w:rsidR="004E6B2E" w:rsidRPr="004E6B2E">
          <w:rPr>
            <w:highlight w:val="yellow"/>
            <w:rPrChange w:id="92" w:author="Nokia SP-93" w:date="2021-09-06T14:46:00Z">
              <w:rPr/>
            </w:rPrChange>
          </w:rPr>
          <w:t>1</w:t>
        </w:r>
      </w:ins>
      <w:ins w:id="93" w:author="dcm3" w:date="2021-08-09T09:59:00Z">
        <w:del w:id="94" w:author="Nokia SP-93" w:date="2021-09-06T14:46:00Z">
          <w:r w:rsidR="00986F22" w:rsidRPr="004E6B2E" w:rsidDel="004E6B2E">
            <w:rPr>
              <w:highlight w:val="yellow"/>
              <w:rPrChange w:id="95" w:author="Nokia SP-93" w:date="2021-09-06T14:46:00Z">
                <w:rPr/>
              </w:rPrChange>
            </w:rPr>
            <w:delText>2</w:delText>
          </w:r>
        </w:del>
      </w:ins>
      <w:r w:rsidRPr="00AE141F">
        <w:t>:</w:t>
      </w:r>
      <w:r w:rsidRPr="00AE141F">
        <w:tab/>
        <w:t>Network Slice Admission Control in EPC is not performed for the attachment without PDN connectivity.</w:t>
      </w:r>
    </w:p>
    <w:p w14:paraId="494F2A47" w14:textId="22BD672D" w:rsidR="00336835" w:rsidRPr="00AE141F" w:rsidDel="00FC2F2C" w:rsidRDefault="00336835" w:rsidP="00336835">
      <w:pPr>
        <w:rPr>
          <w:del w:id="96" w:author="Nokia" w:date="2021-08-24T01:05:00Z"/>
        </w:rPr>
      </w:pPr>
      <w:r w:rsidRPr="00AE141F">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97" w:author="HY" w:date="2021-08-06T14:08:00Z">
        <w:r w:rsidR="0061257D" w:rsidRPr="00AE141F">
          <w:t xml:space="preserve"> </w:t>
        </w:r>
        <w:r w:rsidR="0061257D" w:rsidRPr="00AE141F">
          <w:rPr>
            <w:lang w:eastAsia="zh-CN"/>
          </w:rPr>
          <w:t>Mobility from EPC to 5GC does not guarantee all active PDU Session(s) can be transferred to the 5GC</w:t>
        </w:r>
      </w:ins>
      <w:ins w:id="98" w:author="HY" w:date="2021-08-06T14:09:00Z">
        <w:r w:rsidR="0061257D" w:rsidRPr="00AE141F">
          <w:rPr>
            <w:lang w:eastAsia="zh-CN"/>
          </w:rPr>
          <w:t xml:space="preserve"> in certain circumstances whe</w:t>
        </w:r>
      </w:ins>
      <w:ins w:id="99" w:author="George Foti" w:date="2021-08-19T10:32:00Z">
        <w:r w:rsidR="001F5D6F" w:rsidRPr="00AE141F">
          <w:rPr>
            <w:lang w:eastAsia="zh-CN"/>
          </w:rPr>
          <w:t>n</w:t>
        </w:r>
      </w:ins>
      <w:ins w:id="100" w:author="HY" w:date="2021-08-06T14:09:00Z">
        <w:r w:rsidR="0061257D" w:rsidRPr="00AE141F">
          <w:rPr>
            <w:lang w:eastAsia="zh-CN"/>
          </w:rPr>
          <w:t xml:space="preserve"> </w:t>
        </w:r>
        <w:r w:rsidR="0061257D" w:rsidRPr="00AE141F">
          <w:t xml:space="preserve">either the current number of UE registration or the current number of PDU </w:t>
        </w:r>
        <w:proofErr w:type="spellStart"/>
        <w:r w:rsidR="0061257D" w:rsidRPr="00AE141F">
          <w:t>sessions</w:t>
        </w:r>
        <w:del w:id="101" w:author="Nokia SP-93" w:date="2021-09-07T13:43:00Z">
          <w:r w:rsidR="0061257D" w:rsidRPr="00AE141F" w:rsidDel="00A33C5E">
            <w:delText xml:space="preserve"> </w:delText>
          </w:r>
        </w:del>
      </w:ins>
      <w:ins w:id="102" w:author="Nokia SP-93" w:date="2021-09-07T13:43:00Z">
        <w:r w:rsidR="00A33C5E" w:rsidRPr="00A33C5E">
          <w:rPr>
            <w:highlight w:val="yellow"/>
            <w:u w:val="single"/>
            <w:rPrChange w:id="103" w:author="Nokia SP-93" w:date="2021-09-07T13:44:00Z">
              <w:rPr/>
            </w:rPrChange>
          </w:rPr>
          <w:t>would</w:t>
        </w:r>
        <w:proofErr w:type="spellEnd"/>
        <w:r w:rsidR="00A33C5E" w:rsidRPr="00A33C5E">
          <w:rPr>
            <w:highlight w:val="yellow"/>
            <w:u w:val="single"/>
            <w:rPrChange w:id="104" w:author="Nokia SP-93" w:date="2021-09-07T13:44:00Z">
              <w:rPr/>
            </w:rPrChange>
          </w:rPr>
          <w:t xml:space="preserve"> exceed</w:t>
        </w:r>
      </w:ins>
      <w:ins w:id="105" w:author="HY" w:date="2021-08-06T14:09:00Z">
        <w:r w:rsidR="0061257D" w:rsidRPr="00A33C5E">
          <w:rPr>
            <w:u w:val="single"/>
            <w:rPrChange w:id="106" w:author="Nokia SP-93" w:date="2021-09-07T13:44:00Z">
              <w:rPr/>
            </w:rPrChange>
          </w:rPr>
          <w:t xml:space="preserve"> </w:t>
        </w:r>
        <w:r w:rsidR="0061257D" w:rsidRPr="00AE141F">
          <w:t>the maximum number when the UE moves from EPC to 5GC</w:t>
        </w:r>
      </w:ins>
      <w:ins w:id="107" w:author="HY" w:date="2021-08-06T14:08:00Z">
        <w:r w:rsidR="0061257D" w:rsidRPr="00AE141F">
          <w:rPr>
            <w:lang w:eastAsia="zh-CN"/>
          </w:rPr>
          <w:t>.</w:t>
        </w:r>
      </w:ins>
    </w:p>
    <w:p w14:paraId="4DF749A6" w14:textId="6227489C" w:rsidR="00336835" w:rsidRPr="00AE141F" w:rsidRDefault="00336835">
      <w:pPr>
        <w:pPrChange w:id="108" w:author="Nokia" w:date="2021-08-24T01:05:00Z">
          <w:pPr>
            <w:pStyle w:val="EditorsNote"/>
          </w:pPr>
        </w:pPrChange>
      </w:pPr>
      <w:del w:id="109" w:author="HY" w:date="2021-08-06T14:09:00Z">
        <w:r w:rsidRPr="00AE141F" w:rsidDel="0061257D">
          <w:delText>Editor's note:</w:delText>
        </w:r>
        <w:r w:rsidRPr="00AE141F" w:rsidDel="0061257D">
          <w:tab/>
          <w:delText>It is FFS whether and how to support session continuity if either the current number of UE registration or the current number of PDU sessions reaches the maximum number when the UE moves from EPC to 5GC.</w:delText>
        </w:r>
      </w:del>
    </w:p>
    <w:p w14:paraId="664A44A9" w14:textId="572BEA4F" w:rsidR="00A33C5E" w:rsidRDefault="009C4969" w:rsidP="00A33C5E">
      <w:pPr>
        <w:pStyle w:val="NO"/>
        <w:ind w:left="720" w:firstLine="0"/>
        <w:rPr>
          <w:ins w:id="110" w:author="Nokia SP-93" w:date="2021-09-07T13:45:00Z"/>
          <w:lang w:eastAsia="en-GB"/>
        </w:rPr>
      </w:pPr>
      <w:ins w:id="111" w:author="Hyunsook (LGE)_v1" w:date="2021-08-09T14:31:00Z">
        <w:r w:rsidRPr="00A33C5E">
          <w:rPr>
            <w:highlight w:val="yellow"/>
            <w:rPrChange w:id="112" w:author="Nokia SP-93" w:date="2021-09-07T13:45:00Z">
              <w:rPr/>
            </w:rPrChange>
          </w:rPr>
          <w:t>NOTE</w:t>
        </w:r>
      </w:ins>
      <w:ins w:id="113" w:author="HY" w:date="2021-08-18T16:17:00Z">
        <w:r w:rsidR="00CF6C84" w:rsidRPr="00A33C5E">
          <w:rPr>
            <w:highlight w:val="yellow"/>
            <w:rPrChange w:id="114" w:author="Nokia SP-93" w:date="2021-09-07T13:45:00Z">
              <w:rPr/>
            </w:rPrChange>
          </w:rPr>
          <w:t xml:space="preserve"> </w:t>
        </w:r>
      </w:ins>
      <w:ins w:id="115" w:author="Nokia SP-93" w:date="2021-09-06T14:47:00Z">
        <w:r w:rsidR="004E6B2E" w:rsidRPr="00A33C5E">
          <w:rPr>
            <w:highlight w:val="yellow"/>
            <w:rPrChange w:id="116" w:author="Nokia SP-93" w:date="2021-09-07T13:45:00Z">
              <w:rPr/>
            </w:rPrChange>
          </w:rPr>
          <w:t>2</w:t>
        </w:r>
      </w:ins>
      <w:ins w:id="117" w:author="Hyunsook (LGE)_v1" w:date="2021-08-09T14:31:00Z">
        <w:r w:rsidRPr="00A33C5E">
          <w:rPr>
            <w:highlight w:val="yellow"/>
            <w:rPrChange w:id="118" w:author="Nokia SP-93" w:date="2021-09-07T13:45:00Z">
              <w:rPr/>
            </w:rPrChange>
          </w:rPr>
          <w:t>:</w:t>
        </w:r>
        <w:r w:rsidRPr="00A33C5E">
          <w:rPr>
            <w:highlight w:val="yellow"/>
            <w:rPrChange w:id="119" w:author="Nokia SP-93" w:date="2021-09-07T13:45:00Z">
              <w:rPr/>
            </w:rPrChange>
          </w:rPr>
          <w:tab/>
        </w:r>
      </w:ins>
      <w:ins w:id="120" w:author="Nokia SP-93" w:date="2021-09-07T13:45:00Z">
        <w:r w:rsidR="00A33C5E" w:rsidRPr="00A33C5E">
          <w:rPr>
            <w:highlight w:val="yellow"/>
            <w:rPrChange w:id="121" w:author="Nokia SP-93" w:date="2021-09-07T13:45:00Z">
              <w:rPr/>
            </w:rPrChange>
          </w:rPr>
          <w:t>Given that session continuity is not guaranteed when EPS counting is not required, it is recommended for services which require the session continuity to support EPS counting.</w:t>
        </w:r>
      </w:ins>
    </w:p>
    <w:p w14:paraId="1561FA8A" w14:textId="77777777" w:rsidR="00336835" w:rsidRPr="00B76529" w:rsidRDefault="00336835" w:rsidP="00336835">
      <w:pPr>
        <w:ind w:right="-99"/>
        <w:jc w:val="center"/>
        <w:rPr>
          <w:b/>
        </w:rPr>
      </w:pPr>
      <w:r w:rsidRPr="00AE141F">
        <w:rPr>
          <w:rFonts w:hint="eastAsia"/>
          <w:color w:val="548DD4"/>
          <w:sz w:val="36"/>
          <w:szCs w:val="36"/>
          <w:lang w:eastAsia="ko-KR"/>
        </w:rPr>
        <w:t>*** End of the change</w:t>
      </w:r>
      <w:r w:rsidRPr="00AE141F">
        <w:rPr>
          <w:color w:val="548DD4"/>
          <w:sz w:val="36"/>
          <w:szCs w:val="36"/>
          <w:lang w:eastAsia="ko-KR"/>
        </w:rPr>
        <w:t>s</w:t>
      </w:r>
      <w:r w:rsidRPr="00AE141F">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717A6" w14:textId="77777777" w:rsidR="00FA24BC" w:rsidRDefault="00FA24BC">
      <w:r>
        <w:separator/>
      </w:r>
    </w:p>
  </w:endnote>
  <w:endnote w:type="continuationSeparator" w:id="0">
    <w:p w14:paraId="0DB97ABD" w14:textId="77777777" w:rsidR="00FA24BC" w:rsidRDefault="00FA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B5EB3" w14:textId="77777777" w:rsidR="00FA24BC" w:rsidRDefault="00FA24BC">
      <w:r>
        <w:separator/>
      </w:r>
    </w:p>
  </w:footnote>
  <w:footnote w:type="continuationSeparator" w:id="0">
    <w:p w14:paraId="37098065" w14:textId="77777777" w:rsidR="00FA24BC" w:rsidRDefault="00FA2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12">
    <w15:presenceInfo w15:providerId="None" w15:userId="r12"/>
  </w15:person>
  <w15:person w15:author="r26">
    <w15:presenceInfo w15:providerId="None" w15:userId="r26"/>
  </w15:person>
  <w15:person w15:author="dcm3">
    <w15:presenceInfo w15:providerId="None" w15:userId="dcm3"/>
  </w15:person>
  <w15:person w15:author="Nokia SP-93">
    <w15:presenceInfo w15:providerId="None" w15:userId="Nokia SP-93"/>
  </w15:person>
  <w15:person w15:author="dcm">
    <w15:presenceInfo w15:providerId="None" w15:userId="dcm"/>
  </w15:person>
  <w15:person w15:author="HY">
    <w15:presenceInfo w15:providerId="None" w15:userId="HY"/>
  </w15:person>
  <w15:person w15:author="ZTE04">
    <w15:presenceInfo w15:providerId="None" w15:userId="ZTE04"/>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E7E05"/>
    <w:rsid w:val="001F5D6F"/>
    <w:rsid w:val="00203354"/>
    <w:rsid w:val="002366B0"/>
    <w:rsid w:val="0024749B"/>
    <w:rsid w:val="0026004D"/>
    <w:rsid w:val="002623A3"/>
    <w:rsid w:val="002639CF"/>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349E"/>
    <w:rsid w:val="00374DD4"/>
    <w:rsid w:val="00384BCB"/>
    <w:rsid w:val="003D03C6"/>
    <w:rsid w:val="003D21BA"/>
    <w:rsid w:val="003D527D"/>
    <w:rsid w:val="003D7360"/>
    <w:rsid w:val="003E1A36"/>
    <w:rsid w:val="003E3798"/>
    <w:rsid w:val="00404193"/>
    <w:rsid w:val="00410371"/>
    <w:rsid w:val="004242F1"/>
    <w:rsid w:val="0045667B"/>
    <w:rsid w:val="00456B0D"/>
    <w:rsid w:val="00460453"/>
    <w:rsid w:val="00465496"/>
    <w:rsid w:val="00476DEC"/>
    <w:rsid w:val="00487443"/>
    <w:rsid w:val="004905C0"/>
    <w:rsid w:val="004A6A7A"/>
    <w:rsid w:val="004B1F40"/>
    <w:rsid w:val="004B75B7"/>
    <w:rsid w:val="004E6B2E"/>
    <w:rsid w:val="0051580D"/>
    <w:rsid w:val="00544BB6"/>
    <w:rsid w:val="00547111"/>
    <w:rsid w:val="0055075E"/>
    <w:rsid w:val="00572EF7"/>
    <w:rsid w:val="00592D74"/>
    <w:rsid w:val="005E2C44"/>
    <w:rsid w:val="0061257D"/>
    <w:rsid w:val="00616B91"/>
    <w:rsid w:val="00621188"/>
    <w:rsid w:val="006257ED"/>
    <w:rsid w:val="00642CCC"/>
    <w:rsid w:val="00665C47"/>
    <w:rsid w:val="00694114"/>
    <w:rsid w:val="00695808"/>
    <w:rsid w:val="006B46FB"/>
    <w:rsid w:val="006D3B3D"/>
    <w:rsid w:val="006E21FB"/>
    <w:rsid w:val="006E48B3"/>
    <w:rsid w:val="00703A13"/>
    <w:rsid w:val="00706F61"/>
    <w:rsid w:val="00717D8D"/>
    <w:rsid w:val="0074225D"/>
    <w:rsid w:val="00786724"/>
    <w:rsid w:val="00792342"/>
    <w:rsid w:val="007977A8"/>
    <w:rsid w:val="007A5851"/>
    <w:rsid w:val="007B512A"/>
    <w:rsid w:val="007C2097"/>
    <w:rsid w:val="007D6A07"/>
    <w:rsid w:val="007F7259"/>
    <w:rsid w:val="008040A8"/>
    <w:rsid w:val="00816DCF"/>
    <w:rsid w:val="008279FA"/>
    <w:rsid w:val="00833187"/>
    <w:rsid w:val="008626E7"/>
    <w:rsid w:val="00870EE7"/>
    <w:rsid w:val="00877F49"/>
    <w:rsid w:val="00880D1C"/>
    <w:rsid w:val="008863B9"/>
    <w:rsid w:val="008911E4"/>
    <w:rsid w:val="008A45A6"/>
    <w:rsid w:val="008D7F20"/>
    <w:rsid w:val="008F1EEC"/>
    <w:rsid w:val="008F3789"/>
    <w:rsid w:val="008F686C"/>
    <w:rsid w:val="00910461"/>
    <w:rsid w:val="009148DE"/>
    <w:rsid w:val="00936A69"/>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33C5E"/>
    <w:rsid w:val="00A47E70"/>
    <w:rsid w:val="00A50CF0"/>
    <w:rsid w:val="00A7671C"/>
    <w:rsid w:val="00A97213"/>
    <w:rsid w:val="00AA2CBC"/>
    <w:rsid w:val="00AB0C24"/>
    <w:rsid w:val="00AB51C2"/>
    <w:rsid w:val="00AC5820"/>
    <w:rsid w:val="00AD1CD8"/>
    <w:rsid w:val="00AD735C"/>
    <w:rsid w:val="00AE141F"/>
    <w:rsid w:val="00AE347C"/>
    <w:rsid w:val="00B2217D"/>
    <w:rsid w:val="00B22F07"/>
    <w:rsid w:val="00B258BB"/>
    <w:rsid w:val="00B67B97"/>
    <w:rsid w:val="00B72F05"/>
    <w:rsid w:val="00B85F94"/>
    <w:rsid w:val="00B968C8"/>
    <w:rsid w:val="00BA3EC5"/>
    <w:rsid w:val="00BA51D9"/>
    <w:rsid w:val="00BB5DFC"/>
    <w:rsid w:val="00BD0704"/>
    <w:rsid w:val="00BD279D"/>
    <w:rsid w:val="00BD6BB8"/>
    <w:rsid w:val="00BE6AC7"/>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132B"/>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72F19"/>
    <w:rsid w:val="00F928CD"/>
    <w:rsid w:val="00FA24BC"/>
    <w:rsid w:val="00FB6386"/>
    <w:rsid w:val="00FC09B6"/>
    <w:rsid w:val="00FC2F2C"/>
    <w:rsid w:val="00FD3005"/>
    <w:rsid w:val="00FD623B"/>
    <w:rsid w:val="00FE3BBE"/>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109784073">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 w:id="209894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737E4-681A-428A-873F-2D03B669AE0F}">
  <ds:schemaRefs>
    <ds:schemaRef ds:uri="http://schemas.microsoft.com/sharepoint/v3/contenttype/forms"/>
  </ds:schemaRefs>
</ds:datastoreItem>
</file>

<file path=customXml/itemProps2.xml><?xml version="1.0" encoding="utf-8"?>
<ds:datastoreItem xmlns:ds="http://schemas.openxmlformats.org/officeDocument/2006/customXml" ds:itemID="{4F22AC5C-71E7-48AE-BADD-638CF16BE878}">
  <ds:schemaRefs>
    <ds:schemaRef ds:uri="http://purl.org/dc/elements/1.1/"/>
    <ds:schemaRef ds:uri="e36d8d0d-d80c-4b38-8e0d-3de84ac0e0f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4ab1a16-c41d-4865-a433-ad08d2a54ac6"/>
    <ds:schemaRef ds:uri="http://schemas.microsoft.com/office/2006/metadata/propertie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C92CA23B-0475-40EB-BD9C-B1AC0250B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585ACE-81F5-4C81-B2BC-BFA683E132EE}">
  <ds:schemaRefs>
    <ds:schemaRef ds:uri="Microsoft.SharePoint.Taxonomy.ContentTypeSync"/>
  </ds:schemaRefs>
</ds:datastoreItem>
</file>

<file path=customXml/itemProps5.xml><?xml version="1.0" encoding="utf-8"?>
<ds:datastoreItem xmlns:ds="http://schemas.openxmlformats.org/officeDocument/2006/customXml" ds:itemID="{F7301AD1-B6EF-49A7-82B1-C00EB3F8C5FF}">
  <ds:schemaRefs>
    <ds:schemaRef ds:uri="http://schemas.microsoft.com/sharepoint/events"/>
  </ds:schemaRefs>
</ds:datastoreItem>
</file>

<file path=customXml/itemProps6.xml><?xml version="1.0" encoding="utf-8"?>
<ds:datastoreItem xmlns:ds="http://schemas.openxmlformats.org/officeDocument/2006/customXml" ds:itemID="{66013C6E-13AD-47F0-AB05-C66D4FA4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1256</Words>
  <Characters>8767</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23.502_CR2948R1_(Rel-17)_5GS_Ph1, TEI17</cp:lastModifiedBy>
  <cp:revision>4</cp:revision>
  <cp:lastPrinted>1900-01-01T05:00:00Z</cp:lastPrinted>
  <dcterms:created xsi:type="dcterms:W3CDTF">2021-09-14T13:29:00Z</dcterms:created>
  <dcterms:modified xsi:type="dcterms:W3CDTF">2021-09-18T06:45:00Z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(2)N9KBhftqrCnl7J5SU20klFg2VlNOPM6YOsnguwoTb9MSXXpGctCDn68K9vwIEE947h9plqkw
dDYsybM4l/tXjr3z59C3qnNxUIp6AhuosnhSKR1FyRXvfZQifL51n06MUVoTzCAFkEFOW3nI
4oxEBe7zu83TnRnOSkio5ABrfa0x/h40Wnis6OyDrL8/zNdt1TvCBk5meF4x8ysyVRjUDBG3
hdsa4NhmagKYxijCkC</vt:lpwstr>
  </property>
  <property fmtid="{D5CDD505-2E9C-101B-9397-08002B2CF9AE}" pid="22" name="_2015_ms_pID_7253431">
    <vt:lpwstr>koS4wvMkjRbzSF4t0zjcwxMz2xAkV/Z+rgj/qqtJQ+17Zj83DPrd+6
DR53mqfGel4uI9qdqsUONplN8OFeCScF7vqL9eu7fNF1zGpOjc8pGPRBB3jRV6JIa32RMHIb
A8Ub6lDa+dR5Q0YGjEDYC6V1/nT7K+8Yq4vSNBXaI8X4crlabiPSQrWOsshLck7KcWk=</vt:lpwstr>
  </property>
  <property fmtid="{D5CDD505-2E9C-101B-9397-08002B2CF9AE}" pid="23" name="ContentTypeId">
    <vt:lpwstr>0x01010009E82D54F3F10D468133B175E7F78D1A</vt:lpwstr>
  </property>
</Properties>
</file>